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7DD62051"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82116C">
        <w:rPr>
          <w:b/>
          <w:sz w:val="24"/>
          <w:szCs w:val="24"/>
          <w:lang w:eastAsia="ko-KR"/>
        </w:rPr>
        <w:t>4</w:t>
      </w:r>
      <w:r w:rsidRPr="006E473F">
        <w:rPr>
          <w:rFonts w:hint="eastAsia"/>
          <w:b/>
          <w:sz w:val="24"/>
          <w:szCs w:val="24"/>
          <w:lang w:eastAsia="ko-KR"/>
        </w:rPr>
        <w:tab/>
      </w:r>
      <w:r w:rsidR="00BD15E2" w:rsidRPr="00FD78E6">
        <w:rPr>
          <w:b/>
          <w:i/>
          <w:sz w:val="24"/>
          <w:szCs w:val="24"/>
          <w:lang w:eastAsia="ko-KR"/>
        </w:rPr>
        <w:t>R1-</w:t>
      </w:r>
      <w:r w:rsidR="003A07D7" w:rsidRPr="003A07D7">
        <w:rPr>
          <w:b/>
          <w:i/>
          <w:sz w:val="24"/>
          <w:szCs w:val="24"/>
          <w:lang w:eastAsia="ko-KR"/>
        </w:rPr>
        <w:t>1809782</w:t>
      </w:r>
    </w:p>
    <w:bookmarkEnd w:id="0"/>
    <w:bookmarkEnd w:id="1"/>
    <w:p w14:paraId="2735BAC9" w14:textId="6F078876" w:rsidR="006D2ED0" w:rsidRPr="0082116C" w:rsidRDefault="0082116C" w:rsidP="0082116C">
      <w:pPr>
        <w:pStyle w:val="CRCoverPage"/>
        <w:spacing w:after="240"/>
        <w:outlineLvl w:val="0"/>
        <w:rPr>
          <w:b/>
          <w:bCs/>
          <w:noProof/>
          <w:sz w:val="24"/>
          <w:szCs w:val="24"/>
          <w:lang w:eastAsia="ko-KR"/>
        </w:rPr>
      </w:pPr>
      <w:r w:rsidRPr="0082116C">
        <w:rPr>
          <w:b/>
          <w:bCs/>
          <w:noProof/>
          <w:sz w:val="24"/>
          <w:szCs w:val="24"/>
          <w:lang w:eastAsia="ko-KR"/>
        </w:rPr>
        <w:t>Gothenburg, Sweden, August 20th – 24th, 2018</w:t>
      </w:r>
      <w:r w:rsidR="00473F81">
        <w:rPr>
          <w:rFonts w:hint="eastAsia"/>
          <w:b/>
          <w:bCs/>
          <w:noProof/>
          <w:sz w:val="24"/>
          <w:szCs w:val="24"/>
          <w:lang w:eastAsia="ko-KR"/>
        </w:rPr>
        <w:tab/>
      </w:r>
      <w:r w:rsidR="00473F81">
        <w:rPr>
          <w:rFonts w:hint="eastAsia"/>
          <w:b/>
          <w:bCs/>
          <w:noProof/>
          <w:sz w:val="24"/>
          <w:szCs w:val="24"/>
          <w:lang w:eastAsia="ko-KR"/>
        </w:rPr>
        <w:tab/>
      </w:r>
      <w:r w:rsidR="00473F81">
        <w:rPr>
          <w:rFonts w:hint="eastAsia"/>
          <w:b/>
          <w:bCs/>
          <w:noProof/>
          <w:sz w:val="24"/>
          <w:szCs w:val="24"/>
          <w:lang w:eastAsia="ko-KR"/>
        </w:rPr>
        <w:tab/>
      </w:r>
      <w:r w:rsidR="00473F81">
        <w:rPr>
          <w:rFonts w:hint="eastAsia"/>
          <w:b/>
          <w:bCs/>
          <w:noProof/>
          <w:sz w:val="24"/>
          <w:szCs w:val="24"/>
          <w:lang w:eastAsia="ko-KR"/>
        </w:rPr>
        <w:tab/>
        <w:t xml:space="preserve"> (</w:t>
      </w:r>
      <w:r w:rsidR="00473F81" w:rsidRPr="00FD78E6">
        <w:rPr>
          <w:b/>
          <w:i/>
          <w:sz w:val="24"/>
          <w:szCs w:val="24"/>
          <w:lang w:eastAsia="ko-KR"/>
        </w:rPr>
        <w:t>R1-</w:t>
      </w:r>
      <w:r w:rsidR="00473F81" w:rsidRPr="00383038">
        <w:rPr>
          <w:b/>
          <w:i/>
          <w:sz w:val="24"/>
          <w:szCs w:val="24"/>
          <w:lang w:eastAsia="ko-KR"/>
        </w:rPr>
        <w:t>1809714</w:t>
      </w:r>
      <w:r w:rsidR="00473F81">
        <w:rPr>
          <w:rFonts w:hint="eastAsia"/>
          <w:b/>
          <w:i/>
          <w:sz w:val="24"/>
          <w:szCs w:val="24"/>
          <w:lang w:eastAsia="ko-KR"/>
        </w:rPr>
        <w:t>)</w:t>
      </w:r>
    </w:p>
    <w:p w14:paraId="534B7880" w14:textId="6911C43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4978CE">
        <w:rPr>
          <w:rFonts w:ascii="Arial" w:hAnsi="Arial" w:hint="eastAsia"/>
          <w:sz w:val="24"/>
          <w:lang w:eastAsia="ko-KR"/>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9FF40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A40708" w:rsidRPr="000D481F">
        <w:rPr>
          <w:rFonts w:ascii="Arial" w:hAnsi="Arial"/>
          <w:sz w:val="24"/>
        </w:rPr>
        <w:t xml:space="preserve">Summary of Other </w:t>
      </w:r>
      <w:r w:rsidR="00A40708">
        <w:rPr>
          <w:rFonts w:ascii="Arial" w:hAnsi="Arial"/>
          <w:sz w:val="24"/>
        </w:rPr>
        <w:t>S</w:t>
      </w:r>
      <w:r w:rsidR="00A40708" w:rsidRPr="000D481F">
        <w:rPr>
          <w:rFonts w:ascii="Arial" w:hAnsi="Arial"/>
          <w:sz w:val="24"/>
        </w:rPr>
        <w:t xml:space="preserve">ystem </w:t>
      </w:r>
      <w:r w:rsidR="00A40708">
        <w:rPr>
          <w:rFonts w:ascii="Arial" w:hAnsi="Arial"/>
          <w:sz w:val="24"/>
        </w:rPr>
        <w:t>I</w:t>
      </w:r>
      <w:r w:rsidR="00A40708" w:rsidRPr="000D481F">
        <w:rPr>
          <w:rFonts w:ascii="Arial" w:hAnsi="Arial"/>
          <w:sz w:val="24"/>
        </w:rPr>
        <w:t xml:space="preserve">nformation </w:t>
      </w:r>
      <w:r w:rsidR="00A40708">
        <w:rPr>
          <w:rFonts w:ascii="Arial" w:hAnsi="Arial"/>
          <w:sz w:val="24"/>
        </w:rPr>
        <w:t>D</w:t>
      </w:r>
      <w:r w:rsidR="00A40708" w:rsidRPr="000D481F">
        <w:rPr>
          <w:rFonts w:ascii="Arial" w:hAnsi="Arial"/>
          <w:sz w:val="24"/>
        </w:rPr>
        <w:t>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493BC0B" w14:textId="73E8D5D7" w:rsidR="00A40708" w:rsidRDefault="00A40708" w:rsidP="00A40708">
      <w:pPr>
        <w:jc w:val="both"/>
        <w:rPr>
          <w:lang w:eastAsia="ko-KR"/>
        </w:rPr>
      </w:pPr>
      <w:r w:rsidRPr="00E929C4">
        <w:t>This contribution summarizes the remaining issues on OSI based on the contributions in RAN1#9</w:t>
      </w:r>
      <w:r w:rsidR="00E74370">
        <w:rPr>
          <w:rFonts w:hint="eastAsia"/>
          <w:lang w:eastAsia="ko-KR"/>
        </w:rPr>
        <w:t>4</w:t>
      </w:r>
      <w:r>
        <w:rPr>
          <w:rFonts w:hint="eastAsia"/>
          <w:lang w:eastAsia="ko-KR"/>
        </w:rPr>
        <w:t>:</w:t>
      </w:r>
    </w:p>
    <w:p w14:paraId="62A1D98C" w14:textId="56417DBD" w:rsidR="00A40708" w:rsidRDefault="000A4290" w:rsidP="000A4290">
      <w:pPr>
        <w:pStyle w:val="a4"/>
        <w:numPr>
          <w:ilvl w:val="0"/>
          <w:numId w:val="12"/>
        </w:numPr>
        <w:ind w:leftChars="0"/>
        <w:jc w:val="both"/>
        <w:rPr>
          <w:lang w:eastAsia="ko-KR"/>
        </w:rPr>
      </w:pPr>
      <w:r w:rsidRPr="000A4290">
        <w:rPr>
          <w:lang w:eastAsia="ko-KR"/>
        </w:rPr>
        <w:t>Overlapping SIB1 and SI messages</w:t>
      </w:r>
    </w:p>
    <w:p w14:paraId="2D012750" w14:textId="751D1B43" w:rsidR="00ED2A34" w:rsidRDefault="00B16025" w:rsidP="000A4290">
      <w:pPr>
        <w:pStyle w:val="a4"/>
        <w:numPr>
          <w:ilvl w:val="0"/>
          <w:numId w:val="12"/>
        </w:numPr>
        <w:ind w:leftChars="0"/>
      </w:pPr>
      <w:r>
        <w:rPr>
          <w:rFonts w:hint="eastAsia"/>
        </w:rPr>
        <w:t>PDCCH s</w:t>
      </w:r>
      <w:r w:rsidRPr="000A4290">
        <w:t xml:space="preserve">earch space </w:t>
      </w:r>
      <w:r>
        <w:rPr>
          <w:rFonts w:hint="eastAsia"/>
        </w:rPr>
        <w:t xml:space="preserve">and monitoring </w:t>
      </w:r>
      <w:r>
        <w:t>occasion</w:t>
      </w:r>
      <w:r>
        <w:rPr>
          <w:rFonts w:hint="eastAsia"/>
        </w:rPr>
        <w:t xml:space="preserve"> for OSI</w:t>
      </w:r>
    </w:p>
    <w:p w14:paraId="7217FB4C" w14:textId="6B7E8D5A" w:rsidR="00473F81" w:rsidRPr="000A2833" w:rsidRDefault="00473F81" w:rsidP="00473F81">
      <w:pPr>
        <w:rPr>
          <w:lang w:eastAsia="ko-KR"/>
        </w:rPr>
      </w:pPr>
      <w:r>
        <w:rPr>
          <w:rFonts w:hint="eastAsia"/>
          <w:lang w:eastAsia="ko-KR"/>
        </w:rPr>
        <w:t xml:space="preserve">It is updated from </w:t>
      </w:r>
      <w:r w:rsidRPr="00473F81">
        <w:rPr>
          <w:lang w:eastAsia="ko-KR"/>
        </w:rPr>
        <w:t>R1-1809714</w:t>
      </w:r>
      <w:r>
        <w:rPr>
          <w:rFonts w:hint="eastAsia"/>
          <w:lang w:eastAsia="ko-KR"/>
        </w:rPr>
        <w:t xml:space="preserve"> reflecting offline discussion.</w:t>
      </w:r>
    </w:p>
    <w:p w14:paraId="257A9279" w14:textId="4AE2F900" w:rsidR="00237630" w:rsidRDefault="000A4290" w:rsidP="0023763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0A4290">
        <w:t>Overlapping SIB1 and SI messages</w:t>
      </w:r>
    </w:p>
    <w:p w14:paraId="05C4A867" w14:textId="77777777" w:rsidR="000E6C72" w:rsidRPr="000E6C72" w:rsidRDefault="000E6C72" w:rsidP="000E6C7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37E46DC" w14:textId="77777777" w:rsidR="000E6C72" w:rsidRPr="000E6C72" w:rsidRDefault="000E6C72" w:rsidP="000E6C7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53C0D88" w14:textId="647D3C46" w:rsidR="00424E96" w:rsidRPr="003A07D7" w:rsidRDefault="000E6C72" w:rsidP="000E6C72">
      <w:pPr>
        <w:pStyle w:val="2"/>
        <w:rPr>
          <w:color w:val="808080" w:themeColor="background1" w:themeShade="80"/>
        </w:rPr>
      </w:pPr>
      <w:r w:rsidRPr="003A07D7">
        <w:rPr>
          <w:rFonts w:hint="eastAsia"/>
          <w:color w:val="808080" w:themeColor="background1" w:themeShade="80"/>
        </w:rPr>
        <w:t>B</w:t>
      </w:r>
      <w:r w:rsidR="00424E96" w:rsidRPr="003A07D7">
        <w:rPr>
          <w:rFonts w:hint="eastAsia"/>
          <w:color w:val="808080" w:themeColor="background1" w:themeShade="80"/>
        </w:rPr>
        <w:t>ackground</w:t>
      </w:r>
    </w:p>
    <w:p w14:paraId="59B81064" w14:textId="2EC3B7DC" w:rsidR="00424E96" w:rsidRPr="003A07D7" w:rsidRDefault="00424E96" w:rsidP="00424E96">
      <w:pPr>
        <w:jc w:val="both"/>
        <w:rPr>
          <w:color w:val="808080" w:themeColor="background1" w:themeShade="80"/>
          <w:lang w:val="en-US"/>
        </w:rPr>
      </w:pPr>
      <w:r w:rsidRPr="003A07D7">
        <w:rPr>
          <w:rFonts w:hint="eastAsia"/>
          <w:color w:val="808080" w:themeColor="background1" w:themeShade="80"/>
          <w:lang w:eastAsia="ko-KR"/>
        </w:rPr>
        <w:t>For o</w:t>
      </w:r>
      <w:r w:rsidRPr="003A07D7">
        <w:rPr>
          <w:color w:val="808080" w:themeColor="background1" w:themeShade="80"/>
        </w:rPr>
        <w:t>verlapping SIB1 and SI messages</w:t>
      </w:r>
      <w:r w:rsidRPr="003A07D7">
        <w:rPr>
          <w:rFonts w:hint="eastAsia"/>
          <w:color w:val="808080" w:themeColor="background1" w:themeShade="80"/>
          <w:lang w:val="en-US" w:eastAsia="ko-KR"/>
        </w:rPr>
        <w:t xml:space="preserve">, </w:t>
      </w:r>
      <w:r w:rsidRPr="003A07D7">
        <w:rPr>
          <w:rFonts w:hint="eastAsia"/>
          <w:color w:val="808080" w:themeColor="background1" w:themeShade="80"/>
          <w:lang w:val="en-US"/>
        </w:rPr>
        <w:t xml:space="preserve">RAN2 </w:t>
      </w:r>
      <w:r w:rsidRPr="003A07D7">
        <w:rPr>
          <w:rFonts w:hint="eastAsia"/>
          <w:color w:val="808080" w:themeColor="background1" w:themeShade="80"/>
          <w:lang w:val="en-US" w:eastAsia="ko-KR"/>
        </w:rPr>
        <w:t>has asked RAN1 to answer following Q1</w:t>
      </w:r>
      <w:r w:rsidR="00B16025" w:rsidRPr="003A07D7">
        <w:rPr>
          <w:rFonts w:hint="eastAsia"/>
          <w:color w:val="808080" w:themeColor="background1" w:themeShade="80"/>
          <w:lang w:val="en-US" w:eastAsia="ko-KR"/>
        </w:rPr>
        <w:t xml:space="preserve"> </w:t>
      </w:r>
      <w:r w:rsidRPr="003A07D7">
        <w:rPr>
          <w:rFonts w:hint="eastAsia"/>
          <w:color w:val="808080" w:themeColor="background1" w:themeShade="80"/>
          <w:lang w:val="en-US" w:eastAsia="ko-KR"/>
        </w:rPr>
        <w:t>[1]</w:t>
      </w:r>
      <w:r w:rsidRPr="003A07D7">
        <w:rPr>
          <w:color w:val="808080" w:themeColor="background1" w:themeShade="80"/>
          <w:lang w:val="en-US"/>
        </w:rPr>
        <w:t>:</w:t>
      </w:r>
    </w:p>
    <w:tbl>
      <w:tblPr>
        <w:tblStyle w:val="a6"/>
        <w:tblW w:w="0" w:type="auto"/>
        <w:tblLook w:val="04A0" w:firstRow="1" w:lastRow="0" w:firstColumn="1" w:lastColumn="0" w:noHBand="0" w:noVBand="1"/>
      </w:tblPr>
      <w:tblGrid>
        <w:gridCol w:w="9629"/>
      </w:tblGrid>
      <w:tr w:rsidR="00424E96" w:rsidRPr="003A07D7" w14:paraId="5BF229A9" w14:textId="77777777" w:rsidTr="0070368C">
        <w:tc>
          <w:tcPr>
            <w:tcW w:w="9629" w:type="dxa"/>
          </w:tcPr>
          <w:p w14:paraId="0559AA98" w14:textId="77777777" w:rsidR="00424E96" w:rsidRPr="003A07D7" w:rsidRDefault="00424E96" w:rsidP="0070368C">
            <w:pPr>
              <w:rPr>
                <w:rFonts w:ascii="Arial" w:hAnsi="Arial" w:cs="Arial"/>
                <w:b/>
                <w:color w:val="808080" w:themeColor="background1" w:themeShade="80"/>
              </w:rPr>
            </w:pPr>
            <w:r w:rsidRPr="003A07D7">
              <w:rPr>
                <w:rFonts w:ascii="Arial" w:hAnsi="Arial" w:cs="Arial"/>
                <w:b/>
                <w:color w:val="808080" w:themeColor="background1" w:themeShade="80"/>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tc>
      </w:tr>
    </w:tbl>
    <w:p w14:paraId="74352B2F" w14:textId="77777777" w:rsidR="00424E96" w:rsidRPr="003A07D7" w:rsidRDefault="00424E96" w:rsidP="00424E96">
      <w:pPr>
        <w:jc w:val="both"/>
        <w:rPr>
          <w:color w:val="808080" w:themeColor="background1" w:themeShade="80"/>
          <w:lang w:val="en-US" w:eastAsia="ko-KR"/>
        </w:rPr>
      </w:pPr>
    </w:p>
    <w:p w14:paraId="5E261359" w14:textId="5D68B175" w:rsidR="000E6C72" w:rsidRPr="003A07D7" w:rsidRDefault="000E6C72" w:rsidP="000E6C72">
      <w:pPr>
        <w:pStyle w:val="2"/>
        <w:rPr>
          <w:color w:val="808080" w:themeColor="background1" w:themeShade="80"/>
        </w:rPr>
      </w:pPr>
      <w:r w:rsidRPr="003A07D7">
        <w:rPr>
          <w:rFonts w:hint="eastAsia"/>
          <w:color w:val="808080" w:themeColor="background1" w:themeShade="80"/>
        </w:rPr>
        <w:t xml:space="preserve">Company </w:t>
      </w:r>
      <w:r w:rsidR="00647C94" w:rsidRPr="003A07D7">
        <w:rPr>
          <w:rFonts w:hint="eastAsia"/>
          <w:color w:val="808080" w:themeColor="background1" w:themeShade="80"/>
        </w:rPr>
        <w:t>proposal</w:t>
      </w:r>
    </w:p>
    <w:tbl>
      <w:tblPr>
        <w:tblStyle w:val="a6"/>
        <w:tblW w:w="0" w:type="auto"/>
        <w:tblInd w:w="108" w:type="dxa"/>
        <w:tblLook w:val="04A0" w:firstRow="1" w:lastRow="0" w:firstColumn="1" w:lastColumn="0" w:noHBand="0" w:noVBand="1"/>
      </w:tblPr>
      <w:tblGrid>
        <w:gridCol w:w="1418"/>
        <w:gridCol w:w="8329"/>
      </w:tblGrid>
      <w:tr w:rsidR="003A07D7" w:rsidRPr="003A07D7" w14:paraId="16466BCA" w14:textId="77777777" w:rsidTr="00DA770C">
        <w:tc>
          <w:tcPr>
            <w:tcW w:w="1418" w:type="dxa"/>
          </w:tcPr>
          <w:p w14:paraId="0AEB9547" w14:textId="6ADAF21C" w:rsidR="000841FC" w:rsidRPr="003A07D7" w:rsidRDefault="00DA770C" w:rsidP="00DA770C">
            <w:pPr>
              <w:jc w:val="both"/>
              <w:rPr>
                <w:color w:val="808080" w:themeColor="background1" w:themeShade="80"/>
                <w:lang w:eastAsia="ko-KR"/>
              </w:rPr>
            </w:pPr>
            <w:r w:rsidRPr="003A07D7">
              <w:rPr>
                <w:color w:val="808080" w:themeColor="background1" w:themeShade="80"/>
                <w:lang w:eastAsia="ko-KR"/>
              </w:rPr>
              <w:t>v</w:t>
            </w:r>
            <w:r w:rsidR="00E74370" w:rsidRPr="003A07D7">
              <w:rPr>
                <w:color w:val="808080" w:themeColor="background1" w:themeShade="80"/>
                <w:lang w:eastAsia="ko-KR"/>
              </w:rPr>
              <w:t>ivo</w:t>
            </w:r>
          </w:p>
        </w:tc>
        <w:tc>
          <w:tcPr>
            <w:tcW w:w="8329" w:type="dxa"/>
          </w:tcPr>
          <w:p w14:paraId="741BC35C" w14:textId="77777777" w:rsidR="00E74370" w:rsidRPr="003A07D7" w:rsidRDefault="00E74370" w:rsidP="00DA6F9A">
            <w:pPr>
              <w:pStyle w:val="a7"/>
              <w:jc w:val="both"/>
              <w:rPr>
                <w:rFonts w:eastAsia="바탕"/>
                <w:b w:val="0"/>
                <w:color w:val="808080" w:themeColor="background1" w:themeShade="80"/>
                <w:lang w:eastAsia="x-none"/>
              </w:rPr>
            </w:pPr>
            <w:r w:rsidRPr="003A07D7">
              <w:rPr>
                <w:rFonts w:eastAsia="바탕"/>
                <w:color w:val="808080" w:themeColor="background1" w:themeShade="80"/>
                <w:lang w:eastAsia="x-none"/>
              </w:rPr>
              <w:t xml:space="preserve">Observation </w:t>
            </w:r>
            <w:r w:rsidRPr="003A07D7">
              <w:rPr>
                <w:rFonts w:eastAsia="바탕"/>
                <w:b w:val="0"/>
                <w:color w:val="808080" w:themeColor="background1" w:themeShade="80"/>
                <w:lang w:eastAsia="x-none"/>
              </w:rPr>
              <w:fldChar w:fldCharType="begin"/>
            </w:r>
            <w:r w:rsidRPr="003A07D7">
              <w:rPr>
                <w:rFonts w:eastAsia="바탕"/>
                <w:color w:val="808080" w:themeColor="background1" w:themeShade="80"/>
                <w:lang w:eastAsia="x-none"/>
              </w:rPr>
              <w:instrText xml:space="preserve"> SEQ Observation \* ARABIC </w:instrText>
            </w:r>
            <w:r w:rsidRPr="003A07D7">
              <w:rPr>
                <w:rFonts w:eastAsia="바탕"/>
                <w:b w:val="0"/>
                <w:color w:val="808080" w:themeColor="background1" w:themeShade="80"/>
                <w:lang w:eastAsia="x-none"/>
              </w:rPr>
              <w:fldChar w:fldCharType="separate"/>
            </w:r>
            <w:r w:rsidRPr="003A07D7">
              <w:rPr>
                <w:rFonts w:eastAsia="바탕"/>
                <w:color w:val="808080" w:themeColor="background1" w:themeShade="80"/>
                <w:lang w:eastAsia="x-none"/>
              </w:rPr>
              <w:t>3</w:t>
            </w:r>
            <w:r w:rsidRPr="003A07D7">
              <w:rPr>
                <w:rFonts w:eastAsia="바탕"/>
                <w:b w:val="0"/>
                <w:color w:val="808080" w:themeColor="background1" w:themeShade="80"/>
                <w:lang w:eastAsia="x-none"/>
              </w:rPr>
              <w:fldChar w:fldCharType="end"/>
            </w:r>
            <w:r w:rsidRPr="003A07D7">
              <w:rPr>
                <w:rFonts w:eastAsia="바탕"/>
                <w:color w:val="808080" w:themeColor="background1" w:themeShade="80"/>
                <w:lang w:eastAsia="x-none"/>
              </w:rPr>
              <w:t>:</w:t>
            </w:r>
            <w:r w:rsidRPr="003A07D7">
              <w:rPr>
                <w:rFonts w:eastAsia="바탕"/>
                <w:b w:val="0"/>
                <w:color w:val="808080" w:themeColor="background1" w:themeShade="80"/>
                <w:lang w:eastAsia="x-none"/>
              </w:rPr>
              <w:t xml:space="preserve"> For NR cells require multiple beams, overlapping between SI-window of OSI and SI-window of RMSI may be inevitable under some particular configurations.</w:t>
            </w:r>
          </w:p>
          <w:p w14:paraId="0ACA8469" w14:textId="682291F0" w:rsidR="000841FC" w:rsidRPr="003A07D7" w:rsidRDefault="00E74370" w:rsidP="00DA6F9A">
            <w:pPr>
              <w:jc w:val="both"/>
              <w:rPr>
                <w:b/>
                <w:color w:val="808080" w:themeColor="background1" w:themeShade="80"/>
                <w:lang w:eastAsia="ko-KR"/>
              </w:rPr>
            </w:pPr>
            <w:bookmarkStart w:id="3" w:name="_Ref520965572"/>
            <w:r w:rsidRPr="003A07D7">
              <w:rPr>
                <w:rFonts w:eastAsia="바탕"/>
                <w:b/>
                <w:color w:val="808080" w:themeColor="background1" w:themeShade="80"/>
                <w:lang w:eastAsia="x-none"/>
              </w:rPr>
              <w:t xml:space="preserve">Proposal </w:t>
            </w:r>
            <w:r w:rsidRPr="003A07D7">
              <w:rPr>
                <w:rFonts w:eastAsia="바탕"/>
                <w:b/>
                <w:color w:val="808080" w:themeColor="background1" w:themeShade="80"/>
                <w:lang w:eastAsia="x-none"/>
              </w:rPr>
              <w:fldChar w:fldCharType="begin"/>
            </w:r>
            <w:r w:rsidRPr="003A07D7">
              <w:rPr>
                <w:rFonts w:eastAsia="바탕"/>
                <w:b/>
                <w:color w:val="808080" w:themeColor="background1" w:themeShade="80"/>
                <w:lang w:eastAsia="x-none"/>
              </w:rPr>
              <w:instrText xml:space="preserve"> SEQ proposal \* ARABIC </w:instrText>
            </w:r>
            <w:r w:rsidRPr="003A07D7">
              <w:rPr>
                <w:rFonts w:eastAsia="바탕"/>
                <w:b/>
                <w:color w:val="808080" w:themeColor="background1" w:themeShade="80"/>
                <w:lang w:eastAsia="x-none"/>
              </w:rPr>
              <w:fldChar w:fldCharType="separate"/>
            </w:r>
            <w:r w:rsidRPr="003A07D7">
              <w:rPr>
                <w:rFonts w:eastAsia="바탕"/>
                <w:b/>
                <w:color w:val="808080" w:themeColor="background1" w:themeShade="80"/>
                <w:lang w:eastAsia="x-none"/>
              </w:rPr>
              <w:t>2</w:t>
            </w:r>
            <w:r w:rsidRPr="003A07D7">
              <w:rPr>
                <w:rFonts w:eastAsia="바탕"/>
                <w:b/>
                <w:color w:val="808080" w:themeColor="background1" w:themeShade="80"/>
                <w:lang w:eastAsia="x-none"/>
              </w:rPr>
              <w:fldChar w:fldCharType="end"/>
            </w:r>
            <w:r w:rsidRPr="003A07D7">
              <w:rPr>
                <w:rFonts w:eastAsia="바탕"/>
                <w:b/>
                <w:color w:val="808080" w:themeColor="background1" w:themeShade="80"/>
                <w:lang w:eastAsia="x-none"/>
              </w:rPr>
              <w:t>:</w:t>
            </w:r>
            <w:r w:rsidRPr="003A07D7">
              <w:rPr>
                <w:rFonts w:eastAsia="바탕"/>
                <w:color w:val="808080" w:themeColor="background1" w:themeShade="80"/>
                <w:lang w:eastAsia="x-none"/>
              </w:rPr>
              <w:t xml:space="preserve"> The SI identifier could be introduced in DCI of SI-PDCCH to indicate UE whether RMSI or OSI is scheduled.</w:t>
            </w:r>
            <w:bookmarkEnd w:id="3"/>
          </w:p>
        </w:tc>
      </w:tr>
      <w:tr w:rsidR="003A07D7" w:rsidRPr="003A07D7" w14:paraId="3AEC8BCF" w14:textId="77777777" w:rsidTr="00DA770C">
        <w:tc>
          <w:tcPr>
            <w:tcW w:w="1418" w:type="dxa"/>
          </w:tcPr>
          <w:p w14:paraId="26A1EE57" w14:textId="395CFB4A" w:rsidR="000841FC" w:rsidRPr="003A07D7" w:rsidRDefault="00E74370" w:rsidP="000E5D1C">
            <w:pPr>
              <w:jc w:val="both"/>
              <w:rPr>
                <w:color w:val="808080" w:themeColor="background1" w:themeShade="80"/>
                <w:lang w:eastAsia="ko-KR"/>
              </w:rPr>
            </w:pPr>
            <w:proofErr w:type="spellStart"/>
            <w:r w:rsidRPr="003A07D7">
              <w:rPr>
                <w:color w:val="808080" w:themeColor="background1" w:themeShade="80"/>
                <w:lang w:eastAsia="x-none"/>
              </w:rPr>
              <w:t>MediaTek</w:t>
            </w:r>
            <w:proofErr w:type="spellEnd"/>
          </w:p>
        </w:tc>
        <w:tc>
          <w:tcPr>
            <w:tcW w:w="8329" w:type="dxa"/>
          </w:tcPr>
          <w:p w14:paraId="2D413DCC" w14:textId="076D15C3" w:rsidR="000841FC" w:rsidRPr="003A07D7" w:rsidRDefault="00E74370" w:rsidP="00DA6F9A">
            <w:pPr>
              <w:jc w:val="both"/>
              <w:rPr>
                <w:rFonts w:eastAsiaTheme="minorEastAsia"/>
                <w:b/>
                <w:color w:val="808080" w:themeColor="background1" w:themeShade="80"/>
                <w:lang w:eastAsia="ko-KR"/>
              </w:rPr>
            </w:pPr>
            <w:r w:rsidRPr="003A07D7">
              <w:rPr>
                <w:rFonts w:eastAsiaTheme="minorEastAsia"/>
                <w:b/>
                <w:color w:val="808080" w:themeColor="background1" w:themeShade="80"/>
              </w:rPr>
              <w:t xml:space="preserve">Proposal 1: </w:t>
            </w:r>
            <w:r w:rsidRPr="003A07D7">
              <w:rPr>
                <w:rFonts w:eastAsiaTheme="minorEastAsia"/>
                <w:color w:val="808080" w:themeColor="background1" w:themeShade="80"/>
              </w:rPr>
              <w:t>Overlapping transmission of SIB1 and SI message in the same SI transmission window can be supported by the different search space configurations for PDCCHs with no spec impact.</w:t>
            </w:r>
          </w:p>
        </w:tc>
      </w:tr>
      <w:tr w:rsidR="003A07D7" w:rsidRPr="003A07D7" w14:paraId="6714C39B" w14:textId="77777777" w:rsidTr="00DA770C">
        <w:tc>
          <w:tcPr>
            <w:tcW w:w="1418" w:type="dxa"/>
          </w:tcPr>
          <w:p w14:paraId="1FBC4FBB" w14:textId="0EDEABFA" w:rsidR="000841FC" w:rsidRPr="003A07D7" w:rsidRDefault="00E74370" w:rsidP="000E5D1C">
            <w:pPr>
              <w:jc w:val="both"/>
              <w:rPr>
                <w:color w:val="808080" w:themeColor="background1" w:themeShade="80"/>
                <w:lang w:eastAsia="ko-KR"/>
              </w:rPr>
            </w:pPr>
            <w:r w:rsidRPr="003A07D7">
              <w:rPr>
                <w:color w:val="808080" w:themeColor="background1" w:themeShade="80"/>
                <w:lang w:eastAsia="ko-KR"/>
              </w:rPr>
              <w:t>LGE</w:t>
            </w:r>
          </w:p>
        </w:tc>
        <w:tc>
          <w:tcPr>
            <w:tcW w:w="8329" w:type="dxa"/>
          </w:tcPr>
          <w:p w14:paraId="53BF7AF6" w14:textId="77777777" w:rsidR="008D1B22" w:rsidRPr="003A07D7" w:rsidRDefault="00E74370" w:rsidP="008D1B22">
            <w:pPr>
              <w:spacing w:before="120" w:after="120"/>
              <w:jc w:val="both"/>
              <w:rPr>
                <w:b/>
                <w:color w:val="808080" w:themeColor="background1" w:themeShade="80"/>
                <w:lang w:eastAsia="ko-KR"/>
              </w:rPr>
            </w:pPr>
            <w:r w:rsidRPr="003A07D7">
              <w:rPr>
                <w:b/>
                <w:color w:val="808080" w:themeColor="background1" w:themeShade="80"/>
                <w:lang w:eastAsia="ko-KR"/>
              </w:rPr>
              <w:t xml:space="preserve">Observation 2: </w:t>
            </w:r>
          </w:p>
          <w:p w14:paraId="172A5D0E" w14:textId="35E27B08" w:rsidR="00E74370" w:rsidRPr="003A07D7" w:rsidRDefault="00E74370" w:rsidP="008D1B22">
            <w:pPr>
              <w:pStyle w:val="a4"/>
              <w:numPr>
                <w:ilvl w:val="0"/>
                <w:numId w:val="12"/>
              </w:numPr>
              <w:spacing w:before="120" w:after="120"/>
              <w:ind w:leftChars="0"/>
              <w:jc w:val="both"/>
              <w:rPr>
                <w:b/>
                <w:color w:val="808080" w:themeColor="background1" w:themeShade="80"/>
                <w:lang w:eastAsia="ko-KR"/>
              </w:rPr>
            </w:pPr>
            <w:r w:rsidRPr="003A07D7">
              <w:rPr>
                <w:color w:val="808080" w:themeColor="background1" w:themeShade="80"/>
              </w:rPr>
              <w:t xml:space="preserve">Monitoring window for RMSI and OSI can be overlapped in time domain and UE is not able to distinguish which system information is (are) delivered within the overlapped monitoring window. </w:t>
            </w:r>
          </w:p>
          <w:p w14:paraId="16391F28" w14:textId="77777777" w:rsidR="008D1B22" w:rsidRPr="003A07D7" w:rsidRDefault="00E74370" w:rsidP="008D1B22">
            <w:pPr>
              <w:spacing w:before="120" w:after="120"/>
              <w:jc w:val="both"/>
              <w:rPr>
                <w:b/>
                <w:color w:val="808080" w:themeColor="background1" w:themeShade="80"/>
                <w:lang w:eastAsia="ko-KR"/>
              </w:rPr>
            </w:pPr>
            <w:r w:rsidRPr="003A07D7">
              <w:rPr>
                <w:b/>
                <w:color w:val="808080" w:themeColor="background1" w:themeShade="80"/>
                <w:lang w:eastAsia="ko-KR"/>
              </w:rPr>
              <w:t xml:space="preserve">Proposal 5: </w:t>
            </w:r>
          </w:p>
          <w:p w14:paraId="341044F0" w14:textId="77777777" w:rsidR="008D1B22" w:rsidRPr="003A07D7" w:rsidRDefault="00E74370" w:rsidP="008D1B22">
            <w:pPr>
              <w:pStyle w:val="a4"/>
              <w:numPr>
                <w:ilvl w:val="0"/>
                <w:numId w:val="12"/>
              </w:numPr>
              <w:spacing w:before="120" w:after="120"/>
              <w:ind w:leftChars="0"/>
              <w:jc w:val="both"/>
              <w:rPr>
                <w:b/>
                <w:color w:val="808080" w:themeColor="background1" w:themeShade="80"/>
                <w:lang w:eastAsia="ko-KR"/>
              </w:rPr>
            </w:pPr>
            <w:r w:rsidRPr="003A07D7">
              <w:rPr>
                <w:color w:val="808080" w:themeColor="background1" w:themeShade="80"/>
              </w:rPr>
              <w:t>To differentiate RMSI monitoring window and OSI monitoring window, RAN1 should consider following options:</w:t>
            </w:r>
          </w:p>
          <w:p w14:paraId="22EEF3BF" w14:textId="77777777" w:rsidR="008D1B22" w:rsidRPr="003A07D7" w:rsidRDefault="00E74370" w:rsidP="008D1B22">
            <w:pPr>
              <w:pStyle w:val="a4"/>
              <w:numPr>
                <w:ilvl w:val="1"/>
                <w:numId w:val="12"/>
              </w:numPr>
              <w:spacing w:before="120" w:after="120"/>
              <w:ind w:leftChars="0"/>
              <w:jc w:val="both"/>
              <w:rPr>
                <w:b/>
                <w:color w:val="808080" w:themeColor="background1" w:themeShade="80"/>
                <w:lang w:eastAsia="ko-KR"/>
              </w:rPr>
            </w:pPr>
            <w:r w:rsidRPr="003A07D7">
              <w:rPr>
                <w:color w:val="808080" w:themeColor="background1" w:themeShade="80"/>
              </w:rPr>
              <w:t>Separately assign the SI-RNTI per SIB type (e.g. SI-RNTI for RMSI, OSI-RNTI for OSI)</w:t>
            </w:r>
          </w:p>
          <w:p w14:paraId="164B7002" w14:textId="4409B5E3" w:rsidR="000841FC" w:rsidRPr="003A07D7" w:rsidRDefault="00E74370" w:rsidP="008D1B22">
            <w:pPr>
              <w:pStyle w:val="a4"/>
              <w:numPr>
                <w:ilvl w:val="1"/>
                <w:numId w:val="12"/>
              </w:numPr>
              <w:spacing w:before="120" w:after="120"/>
              <w:ind w:leftChars="0"/>
              <w:jc w:val="both"/>
              <w:rPr>
                <w:b/>
                <w:color w:val="808080" w:themeColor="background1" w:themeShade="80"/>
                <w:lang w:eastAsia="ko-KR"/>
              </w:rPr>
            </w:pPr>
            <w:r w:rsidRPr="003A07D7">
              <w:rPr>
                <w:color w:val="808080" w:themeColor="background1" w:themeShade="80"/>
              </w:rPr>
              <w:t>Set a HARQ process ID in the DCI scheduling system information.</w:t>
            </w:r>
          </w:p>
        </w:tc>
      </w:tr>
      <w:tr w:rsidR="003A07D7" w:rsidRPr="003A07D7" w14:paraId="044E7123" w14:textId="77777777" w:rsidTr="00DA770C">
        <w:tc>
          <w:tcPr>
            <w:tcW w:w="1418" w:type="dxa"/>
          </w:tcPr>
          <w:p w14:paraId="22A10B12" w14:textId="5A6EF42F" w:rsidR="000841FC" w:rsidRPr="003A07D7" w:rsidRDefault="00E74370" w:rsidP="000E5D1C">
            <w:pPr>
              <w:jc w:val="both"/>
              <w:rPr>
                <w:color w:val="808080" w:themeColor="background1" w:themeShade="80"/>
                <w:lang w:eastAsia="ko-KR"/>
              </w:rPr>
            </w:pPr>
            <w:r w:rsidRPr="003A07D7">
              <w:rPr>
                <w:color w:val="808080" w:themeColor="background1" w:themeShade="80"/>
                <w:lang w:eastAsia="ko-KR"/>
              </w:rPr>
              <w:t>Intel</w:t>
            </w:r>
          </w:p>
        </w:tc>
        <w:tc>
          <w:tcPr>
            <w:tcW w:w="8329" w:type="dxa"/>
          </w:tcPr>
          <w:p w14:paraId="619BA0C6" w14:textId="77777777" w:rsidR="008D1B22" w:rsidRPr="003A07D7" w:rsidRDefault="00E74370" w:rsidP="008D1B22">
            <w:pPr>
              <w:jc w:val="both"/>
              <w:rPr>
                <w:b/>
                <w:color w:val="808080" w:themeColor="background1" w:themeShade="80"/>
                <w:lang w:eastAsia="ko-KR"/>
              </w:rPr>
            </w:pPr>
            <w:r w:rsidRPr="003A07D7">
              <w:rPr>
                <w:b/>
                <w:color w:val="808080" w:themeColor="background1" w:themeShade="80"/>
                <w:lang w:eastAsia="zh-CN"/>
              </w:rPr>
              <w:t>Proposal 1:</w:t>
            </w:r>
          </w:p>
          <w:p w14:paraId="413C3AC8" w14:textId="77777777" w:rsidR="008D1B22" w:rsidRPr="003A07D7" w:rsidRDefault="00E74370" w:rsidP="008D1B22">
            <w:pPr>
              <w:pStyle w:val="a4"/>
              <w:numPr>
                <w:ilvl w:val="0"/>
                <w:numId w:val="12"/>
              </w:numPr>
              <w:ind w:leftChars="0"/>
              <w:jc w:val="both"/>
              <w:rPr>
                <w:b/>
                <w:color w:val="808080" w:themeColor="background1" w:themeShade="80"/>
                <w:lang w:eastAsia="zh-CN"/>
              </w:rPr>
            </w:pPr>
            <w:r w:rsidRPr="003A07D7">
              <w:rPr>
                <w:rFonts w:eastAsia="Times New Roman"/>
                <w:color w:val="808080" w:themeColor="background1" w:themeShade="80"/>
              </w:rPr>
              <w:t>Reply back to LS from RAN2, R1-1808168, with the following response:</w:t>
            </w:r>
          </w:p>
          <w:p w14:paraId="58E8DF98" w14:textId="77777777" w:rsidR="008D1B22" w:rsidRPr="003A07D7" w:rsidRDefault="00E74370" w:rsidP="008D1B22">
            <w:pPr>
              <w:pStyle w:val="a4"/>
              <w:numPr>
                <w:ilvl w:val="1"/>
                <w:numId w:val="12"/>
              </w:numPr>
              <w:ind w:leftChars="0"/>
              <w:jc w:val="both"/>
              <w:rPr>
                <w:b/>
                <w:color w:val="808080" w:themeColor="background1" w:themeShade="80"/>
                <w:lang w:eastAsia="zh-CN"/>
              </w:rPr>
            </w:pPr>
            <w:r w:rsidRPr="003A07D7">
              <w:rPr>
                <w:rFonts w:eastAsia="Times New Roman"/>
                <w:color w:val="808080" w:themeColor="background1" w:themeShade="80"/>
              </w:rPr>
              <w:lastRenderedPageBreak/>
              <w:t xml:space="preserve">A1: Overlap of SIB1 and SI message in the same SI transmission window would negatively impact UE implementation and therefore generally not preferred. In case, the SI transmission window overlap is deemed necessary and only occurs between at most 2 SI messages, it would be possible to introduce a single HARQ process ID in the DCI based on SI-RNTI. The HARQ process ID would allow the </w:t>
            </w:r>
            <w:proofErr w:type="spellStart"/>
            <w:r w:rsidRPr="003A07D7">
              <w:rPr>
                <w:rFonts w:eastAsia="Times New Roman"/>
                <w:color w:val="808080" w:themeColor="background1" w:themeShade="80"/>
              </w:rPr>
              <w:t>gNB</w:t>
            </w:r>
            <w:proofErr w:type="spellEnd"/>
            <w:r w:rsidRPr="003A07D7">
              <w:rPr>
                <w:rFonts w:eastAsia="Times New Roman"/>
                <w:color w:val="808080" w:themeColor="background1" w:themeShade="80"/>
              </w:rPr>
              <w:t xml:space="preserve"> to select different HARQ process ID for SIB1 and SI message and allow the physical layer to be transparent to contents of the PDSCH based on SI-RNTI.</w:t>
            </w:r>
          </w:p>
          <w:p w14:paraId="17326B63" w14:textId="78D6B583" w:rsidR="000841FC" w:rsidRPr="003A07D7" w:rsidRDefault="00E74370" w:rsidP="008D1B22">
            <w:pPr>
              <w:pStyle w:val="a4"/>
              <w:numPr>
                <w:ilvl w:val="1"/>
                <w:numId w:val="12"/>
              </w:numPr>
              <w:ind w:leftChars="0"/>
              <w:jc w:val="both"/>
              <w:rPr>
                <w:b/>
                <w:color w:val="808080" w:themeColor="background1" w:themeShade="80"/>
                <w:lang w:eastAsia="zh-CN"/>
              </w:rPr>
            </w:pPr>
            <w:r w:rsidRPr="003A07D7">
              <w:rPr>
                <w:rFonts w:eastAsia="Times New Roman"/>
                <w:color w:val="808080" w:themeColor="background1" w:themeShade="80"/>
              </w:rPr>
              <w:t>RAN1 would like to ask RAN2 determine whether introduction of overlap of SIB1 and SI message is necessary, and if so respond back with whether introduction of a single HARQ process ID in the DCI based on SI-RNTI satisfies RAN2 needs.</w:t>
            </w:r>
          </w:p>
        </w:tc>
      </w:tr>
      <w:tr w:rsidR="003A07D7" w:rsidRPr="003A07D7" w14:paraId="0D04E555" w14:textId="77777777" w:rsidTr="00DA770C">
        <w:tc>
          <w:tcPr>
            <w:tcW w:w="1418" w:type="dxa"/>
          </w:tcPr>
          <w:p w14:paraId="5056F9B8" w14:textId="66CDC78E" w:rsidR="000841FC" w:rsidRPr="003A07D7" w:rsidRDefault="00E74370" w:rsidP="000E5D1C">
            <w:pPr>
              <w:jc w:val="both"/>
              <w:rPr>
                <w:color w:val="808080" w:themeColor="background1" w:themeShade="80"/>
                <w:lang w:eastAsia="ko-KR"/>
              </w:rPr>
            </w:pPr>
            <w:r w:rsidRPr="003A07D7">
              <w:rPr>
                <w:color w:val="808080" w:themeColor="background1" w:themeShade="80"/>
                <w:lang w:eastAsia="ko-KR"/>
              </w:rPr>
              <w:lastRenderedPageBreak/>
              <w:t>Samsung</w:t>
            </w:r>
          </w:p>
        </w:tc>
        <w:tc>
          <w:tcPr>
            <w:tcW w:w="8329" w:type="dxa"/>
          </w:tcPr>
          <w:p w14:paraId="33B6F5EA" w14:textId="297A02FF" w:rsidR="000841FC" w:rsidRPr="003A07D7" w:rsidRDefault="00E74370" w:rsidP="00DA6F9A">
            <w:pPr>
              <w:jc w:val="both"/>
              <w:rPr>
                <w:b/>
                <w:color w:val="808080" w:themeColor="background1" w:themeShade="80"/>
                <w:lang w:eastAsia="ko-KR"/>
              </w:rPr>
            </w:pPr>
            <w:r w:rsidRPr="003A07D7">
              <w:rPr>
                <w:b/>
                <w:color w:val="808080" w:themeColor="background1" w:themeShade="80"/>
              </w:rPr>
              <w:t xml:space="preserve">Observation 3: </w:t>
            </w:r>
            <w:r w:rsidRPr="003A07D7">
              <w:rPr>
                <w:color w:val="808080" w:themeColor="background1" w:themeShade="80"/>
              </w:rPr>
              <w:t>Both Alt.1 (separate RNTI) and Alt. 2 (reuse existing field in DCI) are workable to allow overlap between SIB1 and SI message. The implication of RAN1 spec would need to be investigated further.</w:t>
            </w:r>
          </w:p>
        </w:tc>
      </w:tr>
      <w:tr w:rsidR="003A07D7" w:rsidRPr="003A07D7" w14:paraId="60731D32" w14:textId="77777777" w:rsidTr="00DA770C">
        <w:tc>
          <w:tcPr>
            <w:tcW w:w="1418" w:type="dxa"/>
          </w:tcPr>
          <w:p w14:paraId="0FDEA0C2" w14:textId="77F236F7" w:rsidR="000841FC" w:rsidRPr="003A07D7" w:rsidRDefault="00E74370" w:rsidP="000E5D1C">
            <w:pPr>
              <w:jc w:val="both"/>
              <w:rPr>
                <w:color w:val="808080" w:themeColor="background1" w:themeShade="80"/>
                <w:lang w:eastAsia="ko-KR"/>
              </w:rPr>
            </w:pPr>
            <w:r w:rsidRPr="003A07D7">
              <w:rPr>
                <w:color w:val="808080" w:themeColor="background1" w:themeShade="80"/>
                <w:lang w:eastAsia="ko-KR"/>
              </w:rPr>
              <w:t>Ericsson</w:t>
            </w:r>
          </w:p>
        </w:tc>
        <w:tc>
          <w:tcPr>
            <w:tcW w:w="8329" w:type="dxa"/>
          </w:tcPr>
          <w:p w14:paraId="6AC9F2C3" w14:textId="30261307" w:rsidR="000841FC" w:rsidRPr="003A07D7" w:rsidRDefault="00E74370" w:rsidP="00DA6F9A">
            <w:pPr>
              <w:jc w:val="both"/>
              <w:rPr>
                <w:b/>
                <w:color w:val="808080" w:themeColor="background1" w:themeShade="80"/>
                <w:lang w:val="en-US" w:eastAsia="ko-KR"/>
              </w:rPr>
            </w:pPr>
            <w:r w:rsidRPr="003A07D7">
              <w:rPr>
                <w:b/>
                <w:color w:val="808080" w:themeColor="background1" w:themeShade="80"/>
                <w:lang w:val="en-US" w:eastAsia="ko-KR"/>
              </w:rPr>
              <w:t>Proposal 2:</w:t>
            </w:r>
            <w:r w:rsidRPr="003A07D7">
              <w:rPr>
                <w:color w:val="808080" w:themeColor="background1" w:themeShade="80"/>
                <w:lang w:val="en-US" w:eastAsia="ko-KR"/>
              </w:rPr>
              <w:t xml:space="preserve"> Separate RNTIs are used for SIB1 (SIB1-RNTI) and OSI (SI-RNTI), and all agreements for SI-RNTI should also be applied to both RNTIs (for SIB1 and OSI)</w:t>
            </w:r>
          </w:p>
        </w:tc>
      </w:tr>
      <w:tr w:rsidR="003A07D7" w:rsidRPr="003A07D7" w14:paraId="7EE47CE3" w14:textId="77777777" w:rsidTr="00DA770C">
        <w:tc>
          <w:tcPr>
            <w:tcW w:w="1418" w:type="dxa"/>
          </w:tcPr>
          <w:p w14:paraId="3B33F8D5" w14:textId="025C9276" w:rsidR="000841FC" w:rsidRPr="003A07D7" w:rsidRDefault="00E74370" w:rsidP="000E5D1C">
            <w:pPr>
              <w:jc w:val="both"/>
              <w:rPr>
                <w:color w:val="808080" w:themeColor="background1" w:themeShade="80"/>
                <w:lang w:eastAsia="ko-KR"/>
              </w:rPr>
            </w:pPr>
            <w:r w:rsidRPr="003A07D7">
              <w:rPr>
                <w:color w:val="808080" w:themeColor="background1" w:themeShade="80"/>
                <w:lang w:eastAsia="ko-KR"/>
              </w:rPr>
              <w:t>Nokia</w:t>
            </w:r>
          </w:p>
        </w:tc>
        <w:tc>
          <w:tcPr>
            <w:tcW w:w="8329" w:type="dxa"/>
          </w:tcPr>
          <w:p w14:paraId="7D34EC64" w14:textId="77777777" w:rsidR="00E74370" w:rsidRPr="003A07D7" w:rsidRDefault="00E74370" w:rsidP="00DA6F9A">
            <w:pPr>
              <w:jc w:val="both"/>
              <w:rPr>
                <w:color w:val="808080" w:themeColor="background1" w:themeShade="80"/>
              </w:rPr>
            </w:pPr>
            <w:r w:rsidRPr="003A07D7">
              <w:rPr>
                <w:b/>
                <w:color w:val="808080" w:themeColor="background1" w:themeShade="80"/>
              </w:rPr>
              <w:t>Observation:</w:t>
            </w:r>
            <w:r w:rsidRPr="003A07D7">
              <w:rPr>
                <w:color w:val="808080" w:themeColor="background1" w:themeShade="80"/>
              </w:rPr>
              <w:t xml:space="preserve"> From IDLE mode UE capability perspective there seems to be no need to avoid the overlap.</w:t>
            </w:r>
          </w:p>
          <w:p w14:paraId="725DB142" w14:textId="77777777" w:rsidR="00E74370" w:rsidRPr="003A07D7" w:rsidRDefault="00E74370" w:rsidP="00DA6F9A">
            <w:pPr>
              <w:jc w:val="both"/>
              <w:rPr>
                <w:color w:val="808080" w:themeColor="background1" w:themeShade="80"/>
              </w:rPr>
            </w:pPr>
            <w:r w:rsidRPr="003A07D7">
              <w:rPr>
                <w:b/>
                <w:color w:val="808080" w:themeColor="background1" w:themeShade="80"/>
              </w:rPr>
              <w:t>Observation:</w:t>
            </w:r>
            <w:r w:rsidRPr="003A07D7">
              <w:rPr>
                <w:color w:val="808080" w:themeColor="background1" w:themeShade="80"/>
              </w:rPr>
              <w:t xml:space="preserve"> It would not possible to avoid the overlap of the scheduling occasions of SIB1 and SI window.  </w:t>
            </w:r>
          </w:p>
          <w:p w14:paraId="53DDCBE9" w14:textId="5F70B856" w:rsidR="000841FC" w:rsidRPr="003A07D7" w:rsidRDefault="00E74370" w:rsidP="00DA6F9A">
            <w:pPr>
              <w:jc w:val="both"/>
              <w:rPr>
                <w:color w:val="808080" w:themeColor="background1" w:themeShade="80"/>
                <w:lang w:val="en-US" w:eastAsia="ko-KR"/>
              </w:rPr>
            </w:pPr>
            <w:r w:rsidRPr="003A07D7">
              <w:rPr>
                <w:b/>
                <w:color w:val="808080" w:themeColor="background1" w:themeShade="80"/>
                <w:lang w:val="en-US" w:eastAsia="ja-JP"/>
              </w:rPr>
              <w:t xml:space="preserve">Proposal: </w:t>
            </w:r>
            <w:r w:rsidRPr="003A07D7">
              <w:rPr>
                <w:color w:val="808080" w:themeColor="background1" w:themeShade="80"/>
                <w:lang w:val="en-US" w:eastAsia="ja-JP"/>
              </w:rPr>
              <w:t>Introduce separate RNTI for SIB1 (i.e. SIB1-RNTI) and indicate this to RAN2 in LS.</w:t>
            </w:r>
          </w:p>
        </w:tc>
      </w:tr>
      <w:tr w:rsidR="00E74370" w:rsidRPr="003A07D7" w14:paraId="1D7392AE" w14:textId="77777777" w:rsidTr="00DA770C">
        <w:tc>
          <w:tcPr>
            <w:tcW w:w="1418" w:type="dxa"/>
          </w:tcPr>
          <w:p w14:paraId="54543EB7" w14:textId="0E69E055" w:rsidR="00E74370" w:rsidRPr="003A07D7" w:rsidRDefault="00E74370" w:rsidP="000E5D1C">
            <w:pPr>
              <w:jc w:val="both"/>
              <w:rPr>
                <w:color w:val="808080" w:themeColor="background1" w:themeShade="80"/>
                <w:lang w:eastAsia="ko-KR"/>
              </w:rPr>
            </w:pPr>
            <w:r w:rsidRPr="003A07D7">
              <w:rPr>
                <w:color w:val="808080" w:themeColor="background1" w:themeShade="80"/>
                <w:lang w:eastAsia="ko-KR"/>
              </w:rPr>
              <w:t>Qualcomm</w:t>
            </w:r>
          </w:p>
        </w:tc>
        <w:tc>
          <w:tcPr>
            <w:tcW w:w="8329" w:type="dxa"/>
          </w:tcPr>
          <w:p w14:paraId="75CED135" w14:textId="7B1F6E87" w:rsidR="00E74370" w:rsidRPr="003A07D7" w:rsidRDefault="00E74370" w:rsidP="00DA6F9A">
            <w:pPr>
              <w:jc w:val="both"/>
              <w:rPr>
                <w:color w:val="808080" w:themeColor="background1" w:themeShade="80"/>
                <w:lang w:val="en-US" w:eastAsia="ja-JP"/>
              </w:rPr>
            </w:pPr>
            <w:r w:rsidRPr="003A07D7">
              <w:rPr>
                <w:b/>
                <w:color w:val="808080" w:themeColor="background1" w:themeShade="80"/>
                <w:lang w:val="en-US" w:eastAsia="ja-JP"/>
              </w:rPr>
              <w:t xml:space="preserve">Observation 1: </w:t>
            </w:r>
            <w:r w:rsidRPr="003A07D7">
              <w:rPr>
                <w:color w:val="808080" w:themeColor="background1" w:themeShade="80"/>
                <w:lang w:val="en-US" w:eastAsia="ja-JP"/>
              </w:rPr>
              <w:t xml:space="preserve">Introducing </w:t>
            </w:r>
            <w:r w:rsidR="00647C94" w:rsidRPr="003A07D7">
              <w:rPr>
                <w:rFonts w:hint="eastAsia"/>
                <w:color w:val="808080" w:themeColor="background1" w:themeShade="80"/>
                <w:lang w:val="en-US" w:eastAsia="ko-KR"/>
              </w:rPr>
              <w:t>different</w:t>
            </w:r>
            <w:r w:rsidRPr="003A07D7">
              <w:rPr>
                <w:color w:val="808080" w:themeColor="background1" w:themeShade="80"/>
                <w:lang w:eastAsia="ja-JP"/>
              </w:rPr>
              <w:t xml:space="preserve"> RNTIs for RMSI PDCCH and OSI PDCCH increases DCI detection false alarm.</w:t>
            </w:r>
          </w:p>
          <w:p w14:paraId="3EF6CF18" w14:textId="2C853C5F" w:rsidR="00E74370" w:rsidRPr="003A07D7" w:rsidRDefault="00E74370" w:rsidP="00DA6F9A">
            <w:pPr>
              <w:jc w:val="both"/>
              <w:rPr>
                <w:color w:val="808080" w:themeColor="background1" w:themeShade="80"/>
                <w:lang w:val="en-US" w:eastAsia="ko-KR"/>
              </w:rPr>
            </w:pPr>
            <w:r w:rsidRPr="003A07D7">
              <w:rPr>
                <w:b/>
                <w:color w:val="808080" w:themeColor="background1" w:themeShade="80"/>
                <w:lang w:val="en-US" w:eastAsia="ja-JP"/>
              </w:rPr>
              <w:t xml:space="preserve">Proposal 1: </w:t>
            </w:r>
            <w:bookmarkStart w:id="4" w:name="_Hlk513800358"/>
            <w:r w:rsidRPr="003A07D7">
              <w:rPr>
                <w:color w:val="808080" w:themeColor="background1" w:themeShade="80"/>
                <w:lang w:val="en-US" w:eastAsia="ja-JP"/>
              </w:rPr>
              <w:t>Use one reserved bit in DCI with CRC scrambled by SI-RNTI for signaling whether DCI is for RMSI or OSI</w:t>
            </w:r>
            <w:bookmarkEnd w:id="4"/>
            <w:r w:rsidRPr="003A07D7">
              <w:rPr>
                <w:color w:val="808080" w:themeColor="background1" w:themeShade="80"/>
                <w:lang w:val="en-US" w:eastAsia="ja-JP"/>
              </w:rPr>
              <w:t>.</w:t>
            </w:r>
          </w:p>
        </w:tc>
      </w:tr>
    </w:tbl>
    <w:p w14:paraId="08EBE291" w14:textId="77777777" w:rsidR="000841FC" w:rsidRPr="003A07D7" w:rsidRDefault="000841FC" w:rsidP="000E5D1C">
      <w:pPr>
        <w:ind w:left="1276" w:hangingChars="580" w:hanging="1276"/>
        <w:jc w:val="both"/>
        <w:rPr>
          <w:b/>
          <w:color w:val="808080" w:themeColor="background1" w:themeShade="80"/>
          <w:sz w:val="22"/>
          <w:szCs w:val="22"/>
          <w:lang w:eastAsia="ko-KR"/>
        </w:rPr>
      </w:pPr>
    </w:p>
    <w:p w14:paraId="3718670E" w14:textId="23B2C919" w:rsidR="000E6C72" w:rsidRPr="003A07D7" w:rsidRDefault="00294564" w:rsidP="000E6C72">
      <w:pPr>
        <w:pStyle w:val="2"/>
        <w:rPr>
          <w:color w:val="808080" w:themeColor="background1" w:themeShade="80"/>
        </w:rPr>
      </w:pPr>
      <w:r w:rsidRPr="003A07D7">
        <w:rPr>
          <w:rFonts w:hint="eastAsia"/>
          <w:color w:val="808080" w:themeColor="background1" w:themeShade="80"/>
        </w:rPr>
        <w:t>Suggestion</w:t>
      </w:r>
    </w:p>
    <w:p w14:paraId="31DAD919" w14:textId="56BE331B" w:rsidR="001A5D89" w:rsidRPr="003A07D7" w:rsidRDefault="001A5D89" w:rsidP="00C43979">
      <w:pPr>
        <w:jc w:val="both"/>
        <w:rPr>
          <w:color w:val="808080" w:themeColor="background1" w:themeShade="80"/>
          <w:lang w:eastAsia="ko-KR"/>
        </w:rPr>
      </w:pPr>
      <w:r w:rsidRPr="003A07D7">
        <w:rPr>
          <w:rFonts w:hint="eastAsia"/>
          <w:color w:val="808080" w:themeColor="background1" w:themeShade="80"/>
          <w:lang w:eastAsia="ko-KR"/>
        </w:rPr>
        <w:t>RAN2 question consists of two parts:</w:t>
      </w:r>
    </w:p>
    <w:p w14:paraId="5FBAB4F2" w14:textId="156081B1" w:rsidR="000E6C72" w:rsidRPr="003A07D7" w:rsidRDefault="000E6C72" w:rsidP="00C43979">
      <w:pPr>
        <w:jc w:val="both"/>
        <w:rPr>
          <w:b/>
          <w:color w:val="808080" w:themeColor="background1" w:themeShade="80"/>
          <w:u w:val="single"/>
          <w:lang w:eastAsia="ko-KR"/>
        </w:rPr>
      </w:pPr>
      <w:r w:rsidRPr="003A07D7">
        <w:rPr>
          <w:b/>
          <w:color w:val="808080" w:themeColor="background1" w:themeShade="80"/>
          <w:u w:val="single"/>
          <w:lang w:eastAsia="ko-KR"/>
        </w:rPr>
        <w:t>In RAN1 opinion, is it required to avoid supporting transmission of SIB1 and SI message in the same SI transmission window?</w:t>
      </w:r>
    </w:p>
    <w:p w14:paraId="5EFC63F8" w14:textId="77777777" w:rsidR="00B16025" w:rsidRPr="003A07D7" w:rsidRDefault="00F97D30" w:rsidP="00C43979">
      <w:pPr>
        <w:jc w:val="both"/>
        <w:rPr>
          <w:rFonts w:eastAsiaTheme="minorEastAsia"/>
          <w:color w:val="808080" w:themeColor="background1" w:themeShade="80"/>
          <w:lang w:eastAsia="ko-KR"/>
        </w:rPr>
      </w:pPr>
      <w:r w:rsidRPr="003A07D7">
        <w:rPr>
          <w:rFonts w:eastAsiaTheme="minorEastAsia" w:hint="eastAsia"/>
          <w:color w:val="808080" w:themeColor="background1" w:themeShade="80"/>
          <w:lang w:eastAsia="ko-KR"/>
        </w:rPr>
        <w:t>In some case</w:t>
      </w:r>
      <w:r w:rsidR="0070368C" w:rsidRPr="003A07D7">
        <w:rPr>
          <w:rFonts w:eastAsiaTheme="minorEastAsia" w:hint="eastAsia"/>
          <w:color w:val="808080" w:themeColor="background1" w:themeShade="80"/>
          <w:lang w:eastAsia="ko-KR"/>
        </w:rPr>
        <w:t>s</w:t>
      </w:r>
      <w:r w:rsidRPr="003A07D7">
        <w:rPr>
          <w:rFonts w:eastAsiaTheme="minorEastAsia" w:hint="eastAsia"/>
          <w:color w:val="808080" w:themeColor="background1" w:themeShade="80"/>
          <w:lang w:eastAsia="ko-KR"/>
        </w:rPr>
        <w:t xml:space="preserve">, e.g., FR2, it is restrictive to avoid supporting transmission of SIB1 and SI message in </w:t>
      </w:r>
      <w:r w:rsidR="002B050C" w:rsidRPr="003A07D7">
        <w:rPr>
          <w:rFonts w:eastAsiaTheme="minorEastAsia" w:hint="eastAsia"/>
          <w:color w:val="808080" w:themeColor="background1" w:themeShade="80"/>
          <w:lang w:eastAsia="ko-KR"/>
        </w:rPr>
        <w:t>t</w:t>
      </w:r>
      <w:r w:rsidRPr="003A07D7">
        <w:rPr>
          <w:rFonts w:eastAsiaTheme="minorEastAsia" w:hint="eastAsia"/>
          <w:color w:val="808080" w:themeColor="background1" w:themeShade="80"/>
          <w:lang w:eastAsia="ko-KR"/>
        </w:rPr>
        <w:t>he same SI transmission window.</w:t>
      </w:r>
      <w:r w:rsidR="00B16025" w:rsidRPr="003A07D7">
        <w:rPr>
          <w:rFonts w:eastAsiaTheme="minorEastAsia" w:hint="eastAsia"/>
          <w:color w:val="808080" w:themeColor="background1" w:themeShade="80"/>
          <w:lang w:eastAsia="ko-KR"/>
        </w:rPr>
        <w:t xml:space="preserve"> </w:t>
      </w:r>
    </w:p>
    <w:p w14:paraId="0C76BD83" w14:textId="1393F8FD" w:rsidR="00647C94" w:rsidRPr="003A07D7" w:rsidRDefault="00B16025" w:rsidP="00C43979">
      <w:pPr>
        <w:jc w:val="both"/>
        <w:rPr>
          <w:rFonts w:eastAsiaTheme="minorEastAsia"/>
          <w:color w:val="808080" w:themeColor="background1" w:themeShade="80"/>
          <w:lang w:eastAsia="ko-KR"/>
        </w:rPr>
      </w:pPr>
      <w:r w:rsidRPr="003A07D7">
        <w:rPr>
          <w:rFonts w:eastAsiaTheme="minorEastAsia" w:hint="eastAsia"/>
          <w:color w:val="808080" w:themeColor="background1" w:themeShade="80"/>
          <w:lang w:eastAsia="ko-KR"/>
        </w:rPr>
        <w:t xml:space="preserve">Draft response </w:t>
      </w:r>
      <w:proofErr w:type="spellStart"/>
      <w:r w:rsidRPr="003A07D7">
        <w:rPr>
          <w:rFonts w:eastAsiaTheme="minorEastAsia" w:hint="eastAsia"/>
          <w:color w:val="808080" w:themeColor="background1" w:themeShade="80"/>
          <w:lang w:eastAsia="ko-KR"/>
        </w:rPr>
        <w:t>LSes</w:t>
      </w:r>
      <w:proofErr w:type="spellEnd"/>
      <w:r w:rsidRPr="003A07D7">
        <w:rPr>
          <w:rFonts w:eastAsiaTheme="minorEastAsia" w:hint="eastAsia"/>
          <w:color w:val="808080" w:themeColor="background1" w:themeShade="80"/>
          <w:lang w:eastAsia="ko-KR"/>
        </w:rPr>
        <w:t xml:space="preserve"> are proposed in [2</w:t>
      </w:r>
      <w:proofErr w:type="gramStart"/>
      <w:r w:rsidRPr="003A07D7">
        <w:rPr>
          <w:rFonts w:eastAsiaTheme="minorEastAsia" w:hint="eastAsia"/>
          <w:color w:val="808080" w:themeColor="background1" w:themeShade="80"/>
          <w:lang w:eastAsia="ko-KR"/>
        </w:rPr>
        <w:t>][</w:t>
      </w:r>
      <w:proofErr w:type="gramEnd"/>
      <w:r w:rsidRPr="003A07D7">
        <w:rPr>
          <w:rFonts w:eastAsiaTheme="minorEastAsia" w:hint="eastAsia"/>
          <w:color w:val="808080" w:themeColor="background1" w:themeShade="80"/>
          <w:lang w:eastAsia="ko-KR"/>
        </w:rPr>
        <w:t>3].</w:t>
      </w:r>
    </w:p>
    <w:p w14:paraId="736B6045" w14:textId="77777777" w:rsidR="00F97D30" w:rsidRPr="003A07D7" w:rsidRDefault="00F97D30" w:rsidP="00C43979">
      <w:pPr>
        <w:jc w:val="both"/>
        <w:rPr>
          <w:rFonts w:eastAsiaTheme="minorEastAsia"/>
          <w:color w:val="808080" w:themeColor="background1" w:themeShade="80"/>
          <w:lang w:eastAsia="ko-KR"/>
        </w:rPr>
      </w:pPr>
    </w:p>
    <w:p w14:paraId="67173FC2" w14:textId="12745EAB" w:rsidR="000E6C72" w:rsidRPr="003A07D7" w:rsidRDefault="000E6C72" w:rsidP="00C43979">
      <w:pPr>
        <w:jc w:val="both"/>
        <w:rPr>
          <w:b/>
          <w:color w:val="808080" w:themeColor="background1" w:themeShade="80"/>
          <w:u w:val="single"/>
          <w:lang w:eastAsia="ko-KR"/>
        </w:rPr>
      </w:pPr>
      <w:r w:rsidRPr="003A07D7">
        <w:rPr>
          <w:b/>
          <w:color w:val="808080" w:themeColor="background1" w:themeShade="80"/>
          <w:u w:val="single"/>
          <w:lang w:eastAsia="ko-KR"/>
        </w:rPr>
        <w:t>If not, RAN 2 would like to ask RAN1 to define a solution to allow for overlapping transmission of SIB1 and SI message in the same SI transmission window.</w:t>
      </w:r>
    </w:p>
    <w:p w14:paraId="3E365D07" w14:textId="7CA7C5FF" w:rsidR="000E6C72" w:rsidRPr="003A07D7" w:rsidRDefault="00C644F9" w:rsidP="00C43979">
      <w:pPr>
        <w:ind w:left="1160" w:hangingChars="580" w:hanging="1160"/>
        <w:jc w:val="both"/>
        <w:rPr>
          <w:color w:val="808080" w:themeColor="background1" w:themeShade="80"/>
          <w:szCs w:val="22"/>
          <w:lang w:eastAsia="ko-KR"/>
        </w:rPr>
      </w:pPr>
      <w:r w:rsidRPr="003A07D7">
        <w:rPr>
          <w:rFonts w:hint="eastAsia"/>
          <w:color w:val="808080" w:themeColor="background1" w:themeShade="80"/>
          <w:szCs w:val="22"/>
          <w:lang w:eastAsia="ko-KR"/>
        </w:rPr>
        <w:t xml:space="preserve">Alt.1: </w:t>
      </w:r>
      <w:r w:rsidR="004F2295" w:rsidRPr="003A07D7">
        <w:rPr>
          <w:color w:val="808080" w:themeColor="background1" w:themeShade="80"/>
          <w:szCs w:val="22"/>
          <w:lang w:eastAsia="ko-KR"/>
        </w:rPr>
        <w:t>I</w:t>
      </w:r>
      <w:r w:rsidR="004F2295" w:rsidRPr="003A07D7">
        <w:rPr>
          <w:rFonts w:hint="eastAsia"/>
          <w:color w:val="808080" w:themeColor="background1" w:themeShade="80"/>
          <w:szCs w:val="22"/>
          <w:lang w:eastAsia="ko-KR"/>
        </w:rPr>
        <w:t>ntroduce separate RNTIs for SIB1</w:t>
      </w:r>
      <w:r w:rsidR="00EA05DF" w:rsidRPr="003A07D7">
        <w:rPr>
          <w:rFonts w:hint="eastAsia"/>
          <w:color w:val="808080" w:themeColor="background1" w:themeShade="80"/>
          <w:szCs w:val="22"/>
          <w:lang w:eastAsia="ko-KR"/>
        </w:rPr>
        <w:t xml:space="preserve"> </w:t>
      </w:r>
      <w:r w:rsidR="004F2295" w:rsidRPr="003A07D7">
        <w:rPr>
          <w:rFonts w:hint="eastAsia"/>
          <w:color w:val="808080" w:themeColor="background1" w:themeShade="80"/>
          <w:szCs w:val="22"/>
          <w:lang w:eastAsia="ko-KR"/>
        </w:rPr>
        <w:t>and OSI</w:t>
      </w:r>
    </w:p>
    <w:p w14:paraId="1B4C8092" w14:textId="519A83D1" w:rsidR="004F2295" w:rsidRPr="003A07D7" w:rsidRDefault="00C644F9" w:rsidP="00C43979">
      <w:pPr>
        <w:pStyle w:val="a4"/>
        <w:numPr>
          <w:ilvl w:val="0"/>
          <w:numId w:val="12"/>
        </w:numPr>
        <w:ind w:leftChars="0"/>
        <w:jc w:val="both"/>
        <w:rPr>
          <w:color w:val="808080" w:themeColor="background1" w:themeShade="80"/>
          <w:szCs w:val="22"/>
          <w:lang w:eastAsia="ko-KR"/>
        </w:rPr>
      </w:pPr>
      <w:r w:rsidRPr="003A07D7">
        <w:rPr>
          <w:rFonts w:hint="eastAsia"/>
          <w:color w:val="808080" w:themeColor="background1" w:themeShade="80"/>
          <w:szCs w:val="22"/>
          <w:lang w:eastAsia="ko-KR"/>
        </w:rPr>
        <w:t>Ericsson, Nokia</w:t>
      </w:r>
    </w:p>
    <w:p w14:paraId="3D58D42E" w14:textId="224484E0" w:rsidR="004F2295" w:rsidRPr="003A07D7" w:rsidRDefault="00C644F9" w:rsidP="00C43979">
      <w:pPr>
        <w:ind w:left="1160" w:hangingChars="580" w:hanging="1160"/>
        <w:jc w:val="both"/>
        <w:rPr>
          <w:color w:val="808080" w:themeColor="background1" w:themeShade="80"/>
          <w:szCs w:val="22"/>
          <w:lang w:eastAsia="ko-KR"/>
        </w:rPr>
      </w:pPr>
      <w:r w:rsidRPr="003A07D7">
        <w:rPr>
          <w:rFonts w:hint="eastAsia"/>
          <w:color w:val="808080" w:themeColor="background1" w:themeShade="80"/>
          <w:szCs w:val="22"/>
          <w:lang w:eastAsia="ko-KR"/>
        </w:rPr>
        <w:t xml:space="preserve">Atl.2: </w:t>
      </w:r>
      <w:r w:rsidR="004F2295" w:rsidRPr="003A07D7">
        <w:rPr>
          <w:rFonts w:hint="eastAsia"/>
          <w:color w:val="808080" w:themeColor="background1" w:themeShade="80"/>
          <w:szCs w:val="22"/>
          <w:lang w:eastAsia="ko-KR"/>
        </w:rPr>
        <w:t xml:space="preserve">Use reserved bit in DCI with CRC scrambled by SI-RNTI to </w:t>
      </w:r>
      <w:r w:rsidRPr="003A07D7">
        <w:rPr>
          <w:rFonts w:hint="eastAsia"/>
          <w:color w:val="808080" w:themeColor="background1" w:themeShade="80"/>
          <w:szCs w:val="22"/>
          <w:lang w:eastAsia="ko-KR"/>
        </w:rPr>
        <w:t xml:space="preserve">indicate UE whether </w:t>
      </w:r>
      <w:r w:rsidR="00647C94" w:rsidRPr="003A07D7">
        <w:rPr>
          <w:rFonts w:hint="eastAsia"/>
          <w:color w:val="808080" w:themeColor="background1" w:themeShade="80"/>
          <w:szCs w:val="22"/>
          <w:lang w:eastAsia="ko-KR"/>
        </w:rPr>
        <w:t>SIB1</w:t>
      </w:r>
      <w:r w:rsidR="004F2295" w:rsidRPr="003A07D7">
        <w:rPr>
          <w:rFonts w:hint="eastAsia"/>
          <w:color w:val="808080" w:themeColor="background1" w:themeShade="80"/>
          <w:szCs w:val="22"/>
          <w:lang w:eastAsia="ko-KR"/>
        </w:rPr>
        <w:t xml:space="preserve"> </w:t>
      </w:r>
      <w:r w:rsidRPr="003A07D7">
        <w:rPr>
          <w:rFonts w:hint="eastAsia"/>
          <w:color w:val="808080" w:themeColor="background1" w:themeShade="80"/>
          <w:szCs w:val="22"/>
          <w:lang w:eastAsia="ko-KR"/>
        </w:rPr>
        <w:t>or</w:t>
      </w:r>
      <w:r w:rsidR="004F2295" w:rsidRPr="003A07D7">
        <w:rPr>
          <w:rFonts w:hint="eastAsia"/>
          <w:color w:val="808080" w:themeColor="background1" w:themeShade="80"/>
          <w:szCs w:val="22"/>
          <w:lang w:eastAsia="ko-KR"/>
        </w:rPr>
        <w:t xml:space="preserve"> OSI</w:t>
      </w:r>
      <w:r w:rsidRPr="003A07D7">
        <w:rPr>
          <w:rFonts w:hint="eastAsia"/>
          <w:color w:val="808080" w:themeColor="background1" w:themeShade="80"/>
          <w:szCs w:val="22"/>
          <w:lang w:eastAsia="ko-KR"/>
        </w:rPr>
        <w:t xml:space="preserve"> is scheduled</w:t>
      </w:r>
    </w:p>
    <w:p w14:paraId="0BED540B" w14:textId="03FBD1EF" w:rsidR="004F2295" w:rsidRPr="003A07D7" w:rsidRDefault="00C644F9" w:rsidP="00C43979">
      <w:pPr>
        <w:pStyle w:val="a4"/>
        <w:numPr>
          <w:ilvl w:val="0"/>
          <w:numId w:val="12"/>
        </w:numPr>
        <w:ind w:leftChars="0"/>
        <w:jc w:val="both"/>
        <w:rPr>
          <w:color w:val="808080" w:themeColor="background1" w:themeShade="80"/>
          <w:szCs w:val="22"/>
          <w:lang w:eastAsia="ko-KR"/>
        </w:rPr>
      </w:pPr>
      <w:r w:rsidRPr="003A07D7">
        <w:rPr>
          <w:color w:val="808080" w:themeColor="background1" w:themeShade="80"/>
          <w:szCs w:val="22"/>
          <w:lang w:eastAsia="ko-KR"/>
        </w:rPr>
        <w:t>V</w:t>
      </w:r>
      <w:r w:rsidRPr="003A07D7">
        <w:rPr>
          <w:rFonts w:hint="eastAsia"/>
          <w:color w:val="808080" w:themeColor="background1" w:themeShade="80"/>
          <w:szCs w:val="22"/>
          <w:lang w:eastAsia="ko-KR"/>
        </w:rPr>
        <w:t>ivo, Intel (HARQ process ID (1bit)), Qualcomm (1bit)</w:t>
      </w:r>
    </w:p>
    <w:p w14:paraId="3CFB3357" w14:textId="0C7318A8" w:rsidR="004F2295" w:rsidRPr="003A07D7" w:rsidRDefault="00C644F9" w:rsidP="00C43979">
      <w:pPr>
        <w:ind w:left="1160" w:hangingChars="580" w:hanging="1160"/>
        <w:jc w:val="both"/>
        <w:rPr>
          <w:color w:val="808080" w:themeColor="background1" w:themeShade="80"/>
          <w:szCs w:val="22"/>
          <w:lang w:eastAsia="ko-KR"/>
        </w:rPr>
      </w:pPr>
      <w:r w:rsidRPr="003A07D7">
        <w:rPr>
          <w:rFonts w:hint="eastAsia"/>
          <w:color w:val="808080" w:themeColor="background1" w:themeShade="80"/>
          <w:szCs w:val="22"/>
          <w:lang w:eastAsia="ko-KR"/>
        </w:rPr>
        <w:t>Alt.3: consider both Atl.1 and Alt.2</w:t>
      </w:r>
    </w:p>
    <w:p w14:paraId="5AD3DA85" w14:textId="38142FD6" w:rsidR="00C644F9" w:rsidRPr="003A07D7" w:rsidRDefault="00C644F9" w:rsidP="00C43979">
      <w:pPr>
        <w:pStyle w:val="a4"/>
        <w:numPr>
          <w:ilvl w:val="0"/>
          <w:numId w:val="12"/>
        </w:numPr>
        <w:ind w:leftChars="0"/>
        <w:jc w:val="both"/>
        <w:rPr>
          <w:b/>
          <w:color w:val="808080" w:themeColor="background1" w:themeShade="80"/>
          <w:szCs w:val="22"/>
          <w:lang w:eastAsia="ko-KR"/>
        </w:rPr>
      </w:pPr>
      <w:r w:rsidRPr="003A07D7">
        <w:rPr>
          <w:rFonts w:hint="eastAsia"/>
          <w:color w:val="808080" w:themeColor="background1" w:themeShade="80"/>
          <w:szCs w:val="22"/>
          <w:lang w:eastAsia="ko-KR"/>
        </w:rPr>
        <w:t>LGE (HARQ process ID for Alt.2), Samsung</w:t>
      </w:r>
    </w:p>
    <w:p w14:paraId="6182F0DD" w14:textId="0840B717" w:rsidR="00647C94" w:rsidRPr="003A07D7" w:rsidRDefault="00647C94" w:rsidP="00C43979">
      <w:pPr>
        <w:jc w:val="both"/>
        <w:rPr>
          <w:b/>
          <w:color w:val="808080" w:themeColor="background1" w:themeShade="80"/>
          <w:szCs w:val="22"/>
          <w:lang w:eastAsia="ko-KR"/>
        </w:rPr>
      </w:pPr>
      <w:r w:rsidRPr="003A07D7">
        <w:rPr>
          <w:rFonts w:hint="eastAsia"/>
          <w:b/>
          <w:color w:val="808080" w:themeColor="background1" w:themeShade="80"/>
          <w:szCs w:val="22"/>
          <w:lang w:eastAsia="ko-KR"/>
        </w:rPr>
        <w:t xml:space="preserve">Suggestion: </w:t>
      </w:r>
      <w:r w:rsidR="001A5D89" w:rsidRPr="003A07D7">
        <w:rPr>
          <w:rFonts w:hint="eastAsia"/>
          <w:b/>
          <w:color w:val="808080" w:themeColor="background1" w:themeShade="80"/>
          <w:szCs w:val="22"/>
          <w:lang w:eastAsia="ko-KR"/>
        </w:rPr>
        <w:t>D</w:t>
      </w:r>
      <w:r w:rsidRPr="003A07D7">
        <w:rPr>
          <w:rFonts w:hint="eastAsia"/>
          <w:b/>
          <w:color w:val="808080" w:themeColor="background1" w:themeShade="80"/>
          <w:szCs w:val="22"/>
          <w:lang w:eastAsia="ko-KR"/>
        </w:rPr>
        <w:t>own-select among Alt.1 and Alt.2</w:t>
      </w:r>
      <w:r w:rsidR="00F97D30" w:rsidRPr="003A07D7">
        <w:rPr>
          <w:rFonts w:hint="eastAsia"/>
          <w:b/>
          <w:color w:val="808080" w:themeColor="background1" w:themeShade="80"/>
          <w:szCs w:val="22"/>
          <w:lang w:eastAsia="ko-KR"/>
        </w:rPr>
        <w:t xml:space="preserve"> and </w:t>
      </w:r>
      <w:r w:rsidR="006971E1" w:rsidRPr="003A07D7">
        <w:rPr>
          <w:rFonts w:hint="eastAsia"/>
          <w:b/>
          <w:color w:val="808080" w:themeColor="background1" w:themeShade="80"/>
          <w:szCs w:val="22"/>
          <w:lang w:eastAsia="ko-KR"/>
        </w:rPr>
        <w:t xml:space="preserve">respond </w:t>
      </w:r>
      <w:r w:rsidR="00F97D30" w:rsidRPr="003A07D7">
        <w:rPr>
          <w:rFonts w:hint="eastAsia"/>
          <w:b/>
          <w:color w:val="808080" w:themeColor="background1" w:themeShade="80"/>
          <w:szCs w:val="22"/>
          <w:lang w:eastAsia="ko-KR"/>
        </w:rPr>
        <w:t>to RAN2.</w:t>
      </w:r>
    </w:p>
    <w:p w14:paraId="6AD7A971" w14:textId="37C6C8D1" w:rsidR="00473F81" w:rsidRDefault="00473F81" w:rsidP="00473F81">
      <w:pPr>
        <w:pStyle w:val="2"/>
      </w:pPr>
      <w:r>
        <w:rPr>
          <w:rFonts w:hint="eastAsia"/>
        </w:rPr>
        <w:lastRenderedPageBreak/>
        <w:t xml:space="preserve">Monday offline discussion </w:t>
      </w:r>
    </w:p>
    <w:p w14:paraId="6BEF47EB" w14:textId="2DE3F6CE" w:rsidR="00286F6E" w:rsidRPr="003A07D7" w:rsidRDefault="00286F6E" w:rsidP="0024043B">
      <w:pPr>
        <w:jc w:val="both"/>
        <w:rPr>
          <w:b/>
          <w:szCs w:val="22"/>
          <w:u w:val="single"/>
          <w:lang w:eastAsia="ko-KR"/>
        </w:rPr>
      </w:pPr>
      <w:r w:rsidRPr="003A07D7">
        <w:rPr>
          <w:rFonts w:hint="eastAsia"/>
          <w:b/>
          <w:szCs w:val="22"/>
          <w:u w:val="single"/>
          <w:lang w:eastAsia="ko-KR"/>
        </w:rPr>
        <w:t>#</w:t>
      </w:r>
      <w:r w:rsidR="00DF13E3" w:rsidRPr="003A07D7">
        <w:rPr>
          <w:rFonts w:hint="eastAsia"/>
          <w:b/>
          <w:szCs w:val="22"/>
          <w:u w:val="single"/>
          <w:lang w:eastAsia="ko-KR"/>
        </w:rPr>
        <w:t>1</w:t>
      </w:r>
      <w:r w:rsidRPr="003A07D7">
        <w:rPr>
          <w:rFonts w:hint="eastAsia"/>
          <w:b/>
          <w:szCs w:val="22"/>
          <w:u w:val="single"/>
          <w:lang w:eastAsia="ko-KR"/>
        </w:rPr>
        <w:t>: UE behaviour from the overlapping</w:t>
      </w:r>
      <w:r w:rsidR="0024043B" w:rsidRPr="003A07D7">
        <w:rPr>
          <w:rFonts w:hint="eastAsia"/>
          <w:b/>
          <w:szCs w:val="22"/>
          <w:u w:val="single"/>
          <w:lang w:eastAsia="ko-KR"/>
        </w:rPr>
        <w:t>, e.g., s</w:t>
      </w:r>
      <w:r w:rsidRPr="003A07D7">
        <w:rPr>
          <w:rFonts w:hint="eastAsia"/>
          <w:b/>
          <w:szCs w:val="22"/>
          <w:u w:val="single"/>
          <w:lang w:eastAsia="ko-KR"/>
        </w:rPr>
        <w:t>oft buffer</w:t>
      </w:r>
      <w:r w:rsidR="0024043B" w:rsidRPr="003A07D7">
        <w:rPr>
          <w:rFonts w:hint="eastAsia"/>
          <w:b/>
          <w:szCs w:val="22"/>
          <w:u w:val="single"/>
          <w:lang w:eastAsia="ko-KR"/>
        </w:rPr>
        <w:t xml:space="preserve"> for system information</w:t>
      </w:r>
    </w:p>
    <w:p w14:paraId="40424BD9" w14:textId="5BA4FF55" w:rsidR="00B814D8" w:rsidRDefault="00B814D8" w:rsidP="00286F6E">
      <w:pPr>
        <w:jc w:val="both"/>
        <w:rPr>
          <w:szCs w:val="22"/>
          <w:highlight w:val="cyan"/>
          <w:lang w:eastAsia="ko-KR"/>
        </w:rPr>
      </w:pPr>
      <w:r>
        <w:rPr>
          <w:szCs w:val="22"/>
          <w:highlight w:val="cyan"/>
          <w:lang w:eastAsia="ko-KR"/>
        </w:rPr>
        <w:t>O</w:t>
      </w:r>
      <w:r>
        <w:rPr>
          <w:rFonts w:hint="eastAsia"/>
          <w:szCs w:val="22"/>
          <w:highlight w:val="cyan"/>
          <w:lang w:eastAsia="ko-KR"/>
        </w:rPr>
        <w:t>ffline proposal:</w:t>
      </w:r>
    </w:p>
    <w:p w14:paraId="1DFF6D00" w14:textId="77777777" w:rsidR="005C0178" w:rsidRPr="003A07D7" w:rsidRDefault="008142AF" w:rsidP="00286F6E">
      <w:pPr>
        <w:jc w:val="both"/>
        <w:rPr>
          <w:szCs w:val="22"/>
          <w:highlight w:val="cyan"/>
          <w:lang w:eastAsia="ko-KR"/>
        </w:rPr>
      </w:pPr>
      <w:r w:rsidRPr="003A07D7">
        <w:rPr>
          <w:rFonts w:hint="eastAsia"/>
          <w:szCs w:val="22"/>
          <w:highlight w:val="cyan"/>
          <w:lang w:eastAsia="ko-KR"/>
        </w:rPr>
        <w:t>RAN1 understand that</w:t>
      </w:r>
      <w:r w:rsidRPr="003A07D7">
        <w:rPr>
          <w:szCs w:val="22"/>
          <w:highlight w:val="cyan"/>
          <w:lang w:eastAsia="ko-KR"/>
        </w:rPr>
        <w:t xml:space="preserve"> UE </w:t>
      </w:r>
      <w:r w:rsidRPr="003A07D7">
        <w:rPr>
          <w:rFonts w:hint="eastAsia"/>
          <w:szCs w:val="22"/>
          <w:highlight w:val="cyan"/>
          <w:lang w:eastAsia="ko-KR"/>
        </w:rPr>
        <w:t xml:space="preserve">is not </w:t>
      </w:r>
      <w:r w:rsidRPr="003A07D7">
        <w:rPr>
          <w:szCs w:val="22"/>
          <w:highlight w:val="cyan"/>
          <w:lang w:eastAsia="ko-KR"/>
        </w:rPr>
        <w:t>required</w:t>
      </w:r>
      <w:r w:rsidRPr="003A07D7">
        <w:rPr>
          <w:rFonts w:hint="eastAsia"/>
          <w:szCs w:val="22"/>
          <w:highlight w:val="cyan"/>
          <w:lang w:eastAsia="ko-KR"/>
        </w:rPr>
        <w:t xml:space="preserve"> </w:t>
      </w:r>
      <w:r w:rsidRPr="003A07D7">
        <w:rPr>
          <w:szCs w:val="22"/>
          <w:highlight w:val="cyan"/>
          <w:lang w:eastAsia="ko-KR"/>
        </w:rPr>
        <w:t xml:space="preserve">to </w:t>
      </w:r>
      <w:r w:rsidRPr="003A07D7">
        <w:rPr>
          <w:rFonts w:hint="eastAsia"/>
          <w:szCs w:val="22"/>
          <w:highlight w:val="cyan"/>
          <w:lang w:eastAsia="ko-KR"/>
        </w:rPr>
        <w:t>decode</w:t>
      </w:r>
      <w:r w:rsidRPr="003A07D7">
        <w:rPr>
          <w:szCs w:val="22"/>
          <w:highlight w:val="cyan"/>
          <w:lang w:eastAsia="ko-KR"/>
        </w:rPr>
        <w:t xml:space="preserve"> </w:t>
      </w:r>
      <w:r w:rsidRPr="003A07D7">
        <w:rPr>
          <w:rFonts w:hint="eastAsia"/>
          <w:szCs w:val="22"/>
          <w:highlight w:val="cyan"/>
          <w:lang w:eastAsia="ko-KR"/>
        </w:rPr>
        <w:t xml:space="preserve">SI messages until </w:t>
      </w:r>
      <w:r w:rsidRPr="003A07D7">
        <w:rPr>
          <w:szCs w:val="22"/>
          <w:highlight w:val="cyan"/>
          <w:lang w:eastAsia="ko-KR"/>
        </w:rPr>
        <w:t>SIB1</w:t>
      </w:r>
      <w:r w:rsidRPr="003A07D7">
        <w:rPr>
          <w:rFonts w:hint="eastAsia"/>
          <w:szCs w:val="22"/>
          <w:highlight w:val="cyan"/>
          <w:lang w:eastAsia="ko-KR"/>
        </w:rPr>
        <w:t xml:space="preserve"> has been </w:t>
      </w:r>
      <w:r w:rsidRPr="003A07D7">
        <w:rPr>
          <w:szCs w:val="22"/>
          <w:highlight w:val="cyan"/>
          <w:lang w:eastAsia="ko-KR"/>
        </w:rPr>
        <w:t>successfully</w:t>
      </w:r>
      <w:r w:rsidRPr="003A07D7">
        <w:rPr>
          <w:rFonts w:hint="eastAsia"/>
          <w:szCs w:val="22"/>
          <w:highlight w:val="cyan"/>
          <w:lang w:eastAsia="ko-KR"/>
        </w:rPr>
        <w:t xml:space="preserve"> decoded.</w:t>
      </w:r>
    </w:p>
    <w:p w14:paraId="0F071865" w14:textId="456D94D4" w:rsidR="00286F6E" w:rsidRPr="003A07D7" w:rsidRDefault="005C0178" w:rsidP="00286F6E">
      <w:pPr>
        <w:jc w:val="both"/>
        <w:rPr>
          <w:szCs w:val="22"/>
          <w:highlight w:val="cyan"/>
          <w:lang w:eastAsia="ko-KR"/>
        </w:rPr>
      </w:pPr>
      <w:r w:rsidRPr="003A07D7">
        <w:rPr>
          <w:rFonts w:hint="eastAsia"/>
          <w:szCs w:val="22"/>
          <w:highlight w:val="cyan"/>
          <w:lang w:eastAsia="ko-KR"/>
        </w:rPr>
        <w:t>(No RAN1 spec impact)</w:t>
      </w:r>
      <w:r w:rsidR="008142AF" w:rsidRPr="003A07D7">
        <w:rPr>
          <w:szCs w:val="22"/>
          <w:highlight w:val="cyan"/>
          <w:lang w:eastAsia="ko-KR"/>
        </w:rPr>
        <w:t xml:space="preserve"> </w:t>
      </w:r>
    </w:p>
    <w:p w14:paraId="2756245C" w14:textId="77777777" w:rsidR="008142AF" w:rsidRDefault="008142AF" w:rsidP="00286F6E">
      <w:pPr>
        <w:jc w:val="both"/>
        <w:rPr>
          <w:szCs w:val="22"/>
          <w:lang w:eastAsia="ko-KR"/>
        </w:rPr>
      </w:pPr>
    </w:p>
    <w:p w14:paraId="30EACFEF" w14:textId="48A2C268" w:rsidR="00DF13E3" w:rsidRPr="00C644F9" w:rsidRDefault="00110F6F" w:rsidP="00DF13E3">
      <w:pPr>
        <w:jc w:val="both"/>
        <w:rPr>
          <w:b/>
          <w:u w:val="single"/>
          <w:lang w:eastAsia="ko-KR"/>
        </w:rPr>
      </w:pPr>
      <w:r>
        <w:rPr>
          <w:rFonts w:hint="eastAsia"/>
          <w:b/>
          <w:u w:val="single"/>
          <w:lang w:eastAsia="ko-KR"/>
        </w:rPr>
        <w:t xml:space="preserve">#2: </w:t>
      </w:r>
      <w:r w:rsidR="00DF13E3" w:rsidRPr="00C644F9">
        <w:rPr>
          <w:b/>
          <w:u w:val="single"/>
          <w:lang w:eastAsia="ko-KR"/>
        </w:rPr>
        <w:t>In RAN1 opinion, is it required to avoid supporting transmission of SIB1 and SI message in the same SI transmission window?</w:t>
      </w:r>
    </w:p>
    <w:p w14:paraId="57D3CCD2" w14:textId="77777777" w:rsidR="00B814D8" w:rsidRDefault="00B814D8" w:rsidP="00B814D8">
      <w:pPr>
        <w:jc w:val="both"/>
        <w:rPr>
          <w:szCs w:val="22"/>
          <w:highlight w:val="cyan"/>
          <w:lang w:eastAsia="ko-KR"/>
        </w:rPr>
      </w:pPr>
      <w:r>
        <w:rPr>
          <w:szCs w:val="22"/>
          <w:highlight w:val="cyan"/>
          <w:lang w:eastAsia="ko-KR"/>
        </w:rPr>
        <w:t>O</w:t>
      </w:r>
      <w:r>
        <w:rPr>
          <w:rFonts w:hint="eastAsia"/>
          <w:szCs w:val="22"/>
          <w:highlight w:val="cyan"/>
          <w:lang w:eastAsia="ko-KR"/>
        </w:rPr>
        <w:t>ffline proposal:</w:t>
      </w:r>
    </w:p>
    <w:p w14:paraId="224E4CF3" w14:textId="15EF5987" w:rsidR="00DF13E3" w:rsidRDefault="00DF13E3" w:rsidP="00286F6E">
      <w:pPr>
        <w:jc w:val="both"/>
        <w:rPr>
          <w:szCs w:val="22"/>
          <w:lang w:eastAsia="ko-KR"/>
        </w:rPr>
      </w:pPr>
      <w:r w:rsidRPr="003A07D7">
        <w:rPr>
          <w:rFonts w:hint="eastAsia"/>
          <w:szCs w:val="22"/>
          <w:highlight w:val="cyan"/>
          <w:lang w:eastAsia="ko-KR"/>
        </w:rPr>
        <w:t>=&gt; No</w:t>
      </w:r>
    </w:p>
    <w:p w14:paraId="4DF39D88" w14:textId="77777777" w:rsidR="00DF13E3" w:rsidRDefault="00DF13E3" w:rsidP="00286F6E">
      <w:pPr>
        <w:jc w:val="both"/>
        <w:rPr>
          <w:szCs w:val="22"/>
          <w:lang w:eastAsia="ko-KR"/>
        </w:rPr>
      </w:pPr>
    </w:p>
    <w:p w14:paraId="0DC0C26B" w14:textId="2708DF0F" w:rsidR="00DF13E3" w:rsidRPr="00C644F9" w:rsidRDefault="00110F6F" w:rsidP="00DF13E3">
      <w:pPr>
        <w:jc w:val="both"/>
        <w:rPr>
          <w:b/>
          <w:u w:val="single"/>
          <w:lang w:eastAsia="ko-KR"/>
        </w:rPr>
      </w:pPr>
      <w:r>
        <w:rPr>
          <w:rFonts w:hint="eastAsia"/>
          <w:b/>
          <w:u w:val="single"/>
          <w:lang w:eastAsia="ko-KR"/>
        </w:rPr>
        <w:t xml:space="preserve">#3: </w:t>
      </w:r>
      <w:r w:rsidR="00DF13E3" w:rsidRPr="00C644F9">
        <w:rPr>
          <w:b/>
          <w:u w:val="single"/>
          <w:lang w:eastAsia="ko-KR"/>
        </w:rPr>
        <w:t>If not, RAN 2 would like to ask RAN1 to define a solution to allow for overlapping transmission of SIB1 and SI message in the same SI transmission window.</w:t>
      </w:r>
    </w:p>
    <w:p w14:paraId="15D9F2AE" w14:textId="77777777" w:rsidR="00B814D8" w:rsidRDefault="00B814D8" w:rsidP="00B814D8">
      <w:pPr>
        <w:jc w:val="both"/>
        <w:rPr>
          <w:szCs w:val="22"/>
          <w:highlight w:val="cyan"/>
          <w:lang w:eastAsia="ko-KR"/>
        </w:rPr>
      </w:pPr>
      <w:r>
        <w:rPr>
          <w:szCs w:val="22"/>
          <w:highlight w:val="cyan"/>
          <w:lang w:eastAsia="ko-KR"/>
        </w:rPr>
        <w:t>O</w:t>
      </w:r>
      <w:r>
        <w:rPr>
          <w:rFonts w:hint="eastAsia"/>
          <w:szCs w:val="22"/>
          <w:highlight w:val="cyan"/>
          <w:lang w:eastAsia="ko-KR"/>
        </w:rPr>
        <w:t>ffline proposal:</w:t>
      </w:r>
    </w:p>
    <w:p w14:paraId="6DA94300" w14:textId="46BD0894" w:rsidR="00DF13E3" w:rsidRPr="00C644F9" w:rsidRDefault="00EC4B7A" w:rsidP="00DF13E3">
      <w:pPr>
        <w:ind w:left="1160" w:hangingChars="580" w:hanging="1160"/>
        <w:jc w:val="both"/>
        <w:rPr>
          <w:szCs w:val="22"/>
          <w:lang w:eastAsia="ko-KR"/>
        </w:rPr>
      </w:pPr>
      <w:r>
        <w:rPr>
          <w:rFonts w:hint="eastAsia"/>
          <w:szCs w:val="22"/>
          <w:highlight w:val="cyan"/>
          <w:lang w:eastAsia="ko-KR"/>
        </w:rPr>
        <w:t xml:space="preserve">=&gt; </w:t>
      </w:r>
      <w:r w:rsidR="00DF13E3" w:rsidRPr="003A07D7">
        <w:rPr>
          <w:rFonts w:hint="eastAsia"/>
          <w:szCs w:val="22"/>
          <w:highlight w:val="cyan"/>
          <w:lang w:eastAsia="ko-KR"/>
        </w:rPr>
        <w:t xml:space="preserve">Use one reserved bit in DCI with CRC scrambled by SI-RNTI to indicate UE whether SIB1 or </w:t>
      </w:r>
      <w:r w:rsidR="005C0178" w:rsidRPr="003A07D7">
        <w:rPr>
          <w:szCs w:val="22"/>
          <w:highlight w:val="cyan"/>
          <w:lang w:eastAsia="ko-KR"/>
        </w:rPr>
        <w:t>SI message</w:t>
      </w:r>
      <w:r w:rsidR="005C0178" w:rsidRPr="003A07D7">
        <w:rPr>
          <w:rFonts w:hint="eastAsia"/>
          <w:szCs w:val="22"/>
          <w:highlight w:val="cyan"/>
          <w:lang w:eastAsia="ko-KR"/>
        </w:rPr>
        <w:t xml:space="preserve"> </w:t>
      </w:r>
      <w:r w:rsidR="00DF13E3" w:rsidRPr="003A07D7">
        <w:rPr>
          <w:rFonts w:hint="eastAsia"/>
          <w:szCs w:val="22"/>
          <w:highlight w:val="cyan"/>
          <w:lang w:eastAsia="ko-KR"/>
        </w:rPr>
        <w:t>is scheduled</w:t>
      </w:r>
    </w:p>
    <w:p w14:paraId="50C80DED" w14:textId="77777777" w:rsidR="00286F6E" w:rsidRDefault="00286F6E" w:rsidP="00286F6E">
      <w:pPr>
        <w:jc w:val="both"/>
        <w:rPr>
          <w:szCs w:val="22"/>
          <w:lang w:eastAsia="ko-KR"/>
        </w:rPr>
      </w:pPr>
    </w:p>
    <w:p w14:paraId="27CF0CFC" w14:textId="56DFE9BE" w:rsidR="00BC5A6B" w:rsidRDefault="00BC5A6B" w:rsidP="00286F6E">
      <w:pPr>
        <w:jc w:val="both"/>
        <w:rPr>
          <w:b/>
          <w:szCs w:val="22"/>
          <w:highlight w:val="yellow"/>
          <w:lang w:eastAsia="ko-KR"/>
        </w:rPr>
      </w:pPr>
      <w:r w:rsidRPr="003A07D7">
        <w:rPr>
          <w:b/>
          <w:szCs w:val="22"/>
          <w:highlight w:val="yellow"/>
          <w:lang w:eastAsia="ko-KR"/>
        </w:rPr>
        <w:t>T</w:t>
      </w:r>
      <w:r w:rsidRPr="003A07D7">
        <w:rPr>
          <w:rFonts w:hint="eastAsia"/>
          <w:b/>
          <w:szCs w:val="22"/>
          <w:highlight w:val="yellow"/>
          <w:lang w:eastAsia="ko-KR"/>
        </w:rPr>
        <w:t>ext proposal for section 7.3.1.2.1 in TS38.212</w:t>
      </w:r>
    </w:p>
    <w:p w14:paraId="1CD2C43B" w14:textId="14C550AF" w:rsidR="00255E0D" w:rsidRPr="009F0A5A" w:rsidRDefault="003B62DE" w:rsidP="00286F6E">
      <w:pPr>
        <w:jc w:val="both"/>
        <w:rPr>
          <w:b/>
          <w:szCs w:val="22"/>
          <w:lang w:eastAsia="ko-KR"/>
          <w:rPrChange w:id="5" w:author="Youngbum Kim" w:date="2018-08-22T22:01:00Z">
            <w:rPr>
              <w:b/>
              <w:szCs w:val="22"/>
              <w:highlight w:val="yellow"/>
              <w:lang w:eastAsia="ko-KR"/>
            </w:rPr>
          </w:rPrChange>
        </w:rPr>
      </w:pPr>
      <w:r w:rsidRPr="009F0A5A">
        <w:rPr>
          <w:b/>
          <w:szCs w:val="22"/>
          <w:lang w:eastAsia="ko-KR"/>
          <w:rPrChange w:id="6" w:author="Youngbum Kim" w:date="2018-08-22T22:01:00Z">
            <w:rPr>
              <w:b/>
              <w:szCs w:val="22"/>
              <w:highlight w:val="yellow"/>
              <w:lang w:eastAsia="ko-KR"/>
            </w:rPr>
          </w:rPrChange>
        </w:rPr>
        <w:t>Previous TP</w:t>
      </w:r>
    </w:p>
    <w:tbl>
      <w:tblPr>
        <w:tblStyle w:val="a6"/>
        <w:tblW w:w="0" w:type="auto"/>
        <w:tblLook w:val="04A0" w:firstRow="1" w:lastRow="0" w:firstColumn="1" w:lastColumn="0" w:noHBand="0" w:noVBand="1"/>
      </w:tblPr>
      <w:tblGrid>
        <w:gridCol w:w="9837"/>
      </w:tblGrid>
      <w:tr w:rsidR="006F536A" w14:paraId="76A01D6A" w14:textId="77777777" w:rsidTr="006F536A">
        <w:trPr>
          <w:ins w:id="7" w:author="Youngbum Kim" w:date="2018-08-21T09:42:00Z"/>
        </w:trPr>
        <w:tc>
          <w:tcPr>
            <w:tcW w:w="9837" w:type="dxa"/>
          </w:tcPr>
          <w:p w14:paraId="5549A2BA" w14:textId="77777777" w:rsidR="00C04304" w:rsidRPr="009F0A5A" w:rsidRDefault="00C04304" w:rsidP="00C04304">
            <w:pPr>
              <w:keepNext/>
              <w:keepLines/>
              <w:spacing w:before="120"/>
              <w:ind w:left="1701" w:hanging="1701"/>
              <w:outlineLvl w:val="4"/>
              <w:rPr>
                <w:rFonts w:ascii="Arial" w:eastAsia="SimSun" w:hAnsi="Arial"/>
                <w:sz w:val="22"/>
                <w:lang w:eastAsia="zh-CN"/>
                <w:rPrChange w:id="8" w:author="Youngbum Kim" w:date="2018-08-22T22:01:00Z">
                  <w:rPr>
                    <w:rFonts w:ascii="Arial" w:eastAsia="SimSun" w:hAnsi="Arial"/>
                    <w:sz w:val="22"/>
                    <w:highlight w:val="yellow"/>
                    <w:lang w:eastAsia="zh-CN"/>
                  </w:rPr>
                </w:rPrChange>
              </w:rPr>
            </w:pPr>
            <w:bookmarkStart w:id="9" w:name="_Toc517077657"/>
            <w:r w:rsidRPr="009F0A5A">
              <w:rPr>
                <w:rFonts w:ascii="Arial" w:eastAsia="SimSun" w:hAnsi="Arial"/>
                <w:sz w:val="22"/>
                <w:lang w:eastAsia="zh-CN"/>
                <w:rPrChange w:id="10" w:author="Youngbum Kim" w:date="2018-08-22T22:01:00Z">
                  <w:rPr>
                    <w:rFonts w:ascii="Arial" w:eastAsia="SimSun" w:hAnsi="Arial"/>
                    <w:sz w:val="22"/>
                    <w:highlight w:val="yellow"/>
                    <w:lang w:eastAsia="zh-CN"/>
                  </w:rPr>
                </w:rPrChange>
              </w:rPr>
              <w:t>7.3.1.2.1</w:t>
            </w:r>
            <w:r w:rsidRPr="009F0A5A">
              <w:rPr>
                <w:rFonts w:ascii="Arial" w:eastAsia="SimSun" w:hAnsi="Arial"/>
                <w:sz w:val="22"/>
                <w:lang w:eastAsia="zh-CN"/>
                <w:rPrChange w:id="11" w:author="Youngbum Kim" w:date="2018-08-22T22:01:00Z">
                  <w:rPr>
                    <w:rFonts w:ascii="Arial" w:eastAsia="SimSun" w:hAnsi="Arial"/>
                    <w:sz w:val="22"/>
                    <w:highlight w:val="yellow"/>
                    <w:lang w:eastAsia="zh-CN"/>
                  </w:rPr>
                </w:rPrChange>
              </w:rPr>
              <w:tab/>
              <w:t>Format 1_0</w:t>
            </w:r>
            <w:bookmarkEnd w:id="9"/>
          </w:p>
          <w:p w14:paraId="04F498BC" w14:textId="77777777" w:rsidR="00C04304" w:rsidRPr="009F0A5A" w:rsidRDefault="00C04304" w:rsidP="00C04304">
            <w:pPr>
              <w:rPr>
                <w:rFonts w:eastAsia="SimSun"/>
              </w:rPr>
            </w:pPr>
            <w:r w:rsidRPr="009F0A5A">
              <w:rPr>
                <w:rFonts w:eastAsia="SimSun"/>
                <w:rPrChange w:id="12" w:author="Youngbum Kim" w:date="2018-08-22T22:01:00Z">
                  <w:rPr>
                    <w:rFonts w:eastAsia="SimSun"/>
                    <w:highlight w:val="yellow"/>
                  </w:rPr>
                </w:rPrChange>
              </w:rPr>
              <w:t xml:space="preserve">DCI format </w:t>
            </w:r>
            <w:r w:rsidRPr="009F0A5A">
              <w:rPr>
                <w:rFonts w:eastAsia="SimSun"/>
                <w:lang w:eastAsia="zh-CN"/>
                <w:rPrChange w:id="13" w:author="Youngbum Kim" w:date="2018-08-22T22:01:00Z">
                  <w:rPr>
                    <w:rFonts w:eastAsia="SimSun"/>
                    <w:highlight w:val="yellow"/>
                    <w:lang w:eastAsia="zh-CN"/>
                  </w:rPr>
                </w:rPrChange>
              </w:rPr>
              <w:t>1_0</w:t>
            </w:r>
            <w:r w:rsidRPr="009F0A5A">
              <w:rPr>
                <w:rFonts w:eastAsia="SimSun"/>
                <w:rPrChange w:id="14" w:author="Youngbum Kim" w:date="2018-08-22T22:01:00Z">
                  <w:rPr>
                    <w:rFonts w:eastAsia="SimSun"/>
                    <w:highlight w:val="yellow"/>
                  </w:rPr>
                </w:rPrChange>
              </w:rPr>
              <w:t xml:space="preserve"> is used for the scheduling of P</w:t>
            </w:r>
            <w:r w:rsidRPr="009F0A5A">
              <w:rPr>
                <w:rFonts w:eastAsia="SimSun"/>
                <w:lang w:eastAsia="zh-CN"/>
                <w:rPrChange w:id="15" w:author="Youngbum Kim" w:date="2018-08-22T22:01:00Z">
                  <w:rPr>
                    <w:rFonts w:eastAsia="SimSun"/>
                    <w:highlight w:val="yellow"/>
                    <w:lang w:eastAsia="zh-CN"/>
                  </w:rPr>
                </w:rPrChange>
              </w:rPr>
              <w:t>D</w:t>
            </w:r>
            <w:r w:rsidRPr="009F0A5A">
              <w:rPr>
                <w:rFonts w:eastAsia="SimSun"/>
                <w:rPrChange w:id="16" w:author="Youngbum Kim" w:date="2018-08-22T22:01:00Z">
                  <w:rPr>
                    <w:rFonts w:eastAsia="SimSun"/>
                    <w:highlight w:val="yellow"/>
                  </w:rPr>
                </w:rPrChange>
              </w:rPr>
              <w:t xml:space="preserve">SCH in one </w:t>
            </w:r>
            <w:r w:rsidRPr="009F0A5A">
              <w:rPr>
                <w:rFonts w:eastAsia="SimSun"/>
                <w:lang w:eastAsia="zh-CN"/>
                <w:rPrChange w:id="17" w:author="Youngbum Kim" w:date="2018-08-22T22:01:00Z">
                  <w:rPr>
                    <w:rFonts w:eastAsia="SimSun"/>
                    <w:highlight w:val="yellow"/>
                    <w:lang w:eastAsia="zh-CN"/>
                  </w:rPr>
                </w:rPrChange>
              </w:rPr>
              <w:t>D</w:t>
            </w:r>
            <w:r w:rsidRPr="009F0A5A">
              <w:rPr>
                <w:rFonts w:eastAsia="SimSun"/>
                <w:rPrChange w:id="18" w:author="Youngbum Kim" w:date="2018-08-22T22:01:00Z">
                  <w:rPr>
                    <w:rFonts w:eastAsia="SimSun"/>
                    <w:highlight w:val="yellow"/>
                  </w:rPr>
                </w:rPrChange>
              </w:rPr>
              <w:t>L cell.</w:t>
            </w:r>
            <w:r w:rsidRPr="009F0A5A">
              <w:rPr>
                <w:rFonts w:eastAsia="SimSun"/>
              </w:rPr>
              <w:t xml:space="preserve"> </w:t>
            </w:r>
          </w:p>
          <w:p w14:paraId="0662C2FA" w14:textId="15DEABCB" w:rsidR="00BC65AA" w:rsidRPr="009F0A5A" w:rsidRDefault="00BC65AA" w:rsidP="006F536A">
            <w:pPr>
              <w:rPr>
                <w:lang w:eastAsia="ko-KR"/>
                <w:rPrChange w:id="19" w:author="Youngbum Kim" w:date="2018-08-22T22:01:00Z">
                  <w:rPr>
                    <w:highlight w:val="yellow"/>
                    <w:lang w:eastAsia="ko-KR"/>
                  </w:rPr>
                </w:rPrChange>
              </w:rPr>
            </w:pPr>
            <w:r w:rsidRPr="009F0A5A">
              <w:rPr>
                <w:lang w:eastAsia="ko-KR"/>
                <w:rPrChange w:id="20" w:author="Youngbum Kim" w:date="2018-08-22T22:01:00Z">
                  <w:rPr>
                    <w:highlight w:val="yellow"/>
                    <w:lang w:eastAsia="ko-KR"/>
                  </w:rPr>
                </w:rPrChange>
              </w:rPr>
              <w:t>///texts omitted</w:t>
            </w:r>
          </w:p>
          <w:p w14:paraId="2080CD1C" w14:textId="77777777" w:rsidR="00C04304" w:rsidRPr="009F0A5A" w:rsidRDefault="00C04304" w:rsidP="006F536A">
            <w:pPr>
              <w:rPr>
                <w:lang w:eastAsia="ko-KR"/>
                <w:rPrChange w:id="21" w:author="Youngbum Kim" w:date="2018-08-22T22:01:00Z">
                  <w:rPr>
                    <w:highlight w:val="yellow"/>
                    <w:lang w:eastAsia="ko-KR"/>
                  </w:rPr>
                </w:rPrChange>
              </w:rPr>
            </w:pPr>
          </w:p>
          <w:p w14:paraId="27F6533C" w14:textId="77777777" w:rsidR="006F536A" w:rsidRPr="009F0A5A" w:rsidRDefault="006F536A" w:rsidP="006F536A">
            <w:pPr>
              <w:rPr>
                <w:lang w:eastAsia="zh-CN"/>
              </w:rPr>
            </w:pPr>
            <w:r w:rsidRPr="009F0A5A">
              <w:t xml:space="preserve">The following information is transmitted by means of the DCI format </w:t>
            </w:r>
            <w:r w:rsidRPr="009F0A5A">
              <w:rPr>
                <w:lang w:eastAsia="zh-CN"/>
              </w:rPr>
              <w:t>1_0 with CRC scrambled by SI-RNTI</w:t>
            </w:r>
            <w:r w:rsidRPr="009F0A5A">
              <w:t>:</w:t>
            </w:r>
          </w:p>
          <w:p w14:paraId="2FE3F665" w14:textId="77777777" w:rsidR="006F536A" w:rsidRPr="009F0A5A" w:rsidRDefault="006F536A" w:rsidP="006F536A">
            <w:pPr>
              <w:pStyle w:val="B1"/>
              <w:rPr>
                <w:lang w:eastAsia="zh-CN"/>
              </w:rPr>
            </w:pPr>
            <w:r w:rsidRPr="009F0A5A">
              <w:t>-</w:t>
            </w:r>
            <w:r w:rsidRPr="009F0A5A">
              <w:rPr>
                <w:lang w:eastAsia="zh-CN"/>
              </w:rPr>
              <w:tab/>
              <w:t>Frequency domain resource assignment</w:t>
            </w:r>
            <w:r w:rsidRPr="009F0A5A">
              <w:t xml:space="preserve"> –</w:t>
            </w:r>
            <w:r w:rsidRPr="009F0A5A">
              <w:rPr>
                <w:position w:val="-12"/>
                <w:rPrChange w:id="22" w:author="Youngbum Kim" w:date="2018-08-22T22:01:00Z">
                  <w:rPr>
                    <w:position w:val="-12"/>
                  </w:rPr>
                </w:rPrChange>
              </w:rPr>
              <w:object w:dxaOrig="3200" w:dyaOrig="440" w14:anchorId="67AB6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18.95pt" o:ole="">
                  <v:imagedata r:id="rId9" o:title=""/>
                </v:shape>
                <o:OLEObject Type="Embed" ProgID="Equation.3" ShapeID="_x0000_i1025" DrawAspect="Content" ObjectID="_1596484202" r:id="rId10"/>
              </w:object>
            </w:r>
            <w:r w:rsidRPr="009F0A5A">
              <w:rPr>
                <w:lang w:eastAsia="zh-CN"/>
              </w:rPr>
              <w:t xml:space="preserve"> bits</w:t>
            </w:r>
          </w:p>
          <w:p w14:paraId="5770531D" w14:textId="77777777" w:rsidR="006F536A" w:rsidRPr="009F0A5A" w:rsidRDefault="006F536A" w:rsidP="006F536A">
            <w:pPr>
              <w:pStyle w:val="B2"/>
              <w:rPr>
                <w:b/>
                <w:lang w:eastAsia="zh-CN"/>
              </w:rPr>
            </w:pPr>
            <w:r w:rsidRPr="009F0A5A">
              <w:rPr>
                <w:lang w:eastAsia="zh-CN"/>
              </w:rPr>
              <w:t>-</w:t>
            </w:r>
            <w:r w:rsidRPr="009F0A5A">
              <w:rPr>
                <w:lang w:eastAsia="zh-CN"/>
              </w:rPr>
              <w:tab/>
            </w:r>
            <w:r w:rsidRPr="009F0A5A">
              <w:rPr>
                <w:position w:val="-10"/>
                <w:rPrChange w:id="23" w:author="Youngbum Kim" w:date="2018-08-22T22:01:00Z">
                  <w:rPr>
                    <w:position w:val="-10"/>
                  </w:rPr>
                </w:rPrChange>
              </w:rPr>
              <w:object w:dxaOrig="820" w:dyaOrig="360" w14:anchorId="36D86DBA">
                <v:shape id="_x0000_i1026" type="#_x0000_t75" style="width:34.1pt;height:15.15pt" o:ole="">
                  <v:imagedata r:id="rId11" o:title=""/>
                </v:shape>
                <o:OLEObject Type="Embed" ProgID="Equation.3" ShapeID="_x0000_i1026" DrawAspect="Content" ObjectID="_1596484203" r:id="rId12"/>
              </w:object>
            </w:r>
            <w:r w:rsidRPr="009F0A5A">
              <w:rPr>
                <w:lang w:eastAsia="zh-CN"/>
              </w:rPr>
              <w:t xml:space="preserve"> is the size of the initial DL bandwidth part</w:t>
            </w:r>
          </w:p>
          <w:p w14:paraId="0B3151E3" w14:textId="77777777" w:rsidR="006F536A" w:rsidRPr="009F0A5A" w:rsidRDefault="006F536A" w:rsidP="006F536A">
            <w:pPr>
              <w:pStyle w:val="B1"/>
              <w:rPr>
                <w:lang w:eastAsia="zh-CN"/>
              </w:rPr>
            </w:pPr>
            <w:r w:rsidRPr="009F0A5A">
              <w:t>-</w:t>
            </w:r>
            <w:r w:rsidRPr="009F0A5A">
              <w:rPr>
                <w:lang w:eastAsia="zh-CN"/>
              </w:rPr>
              <w:tab/>
              <w:t xml:space="preserve">Time domain resource assignment </w:t>
            </w:r>
            <w:r w:rsidRPr="009F0A5A">
              <w:t>–</w:t>
            </w:r>
            <w:r w:rsidRPr="009F0A5A">
              <w:rPr>
                <w:lang w:eastAsia="zh-CN"/>
              </w:rPr>
              <w:t xml:space="preserve"> 4 bits as defined in </w:t>
            </w:r>
            <w:proofErr w:type="spellStart"/>
            <w:r w:rsidRPr="009F0A5A">
              <w:rPr>
                <w:lang w:eastAsia="zh-CN"/>
              </w:rPr>
              <w:t>Subclause</w:t>
            </w:r>
            <w:proofErr w:type="spellEnd"/>
            <w:r w:rsidRPr="009F0A5A">
              <w:rPr>
                <w:lang w:eastAsia="zh-CN"/>
              </w:rPr>
              <w:t xml:space="preserve"> 5.1.2.1 of [6, TS38.214]</w:t>
            </w:r>
          </w:p>
          <w:p w14:paraId="7E1F167A" w14:textId="77777777" w:rsidR="006F536A" w:rsidRPr="009F0A5A" w:rsidRDefault="006F536A" w:rsidP="006F536A">
            <w:pPr>
              <w:pStyle w:val="B1"/>
              <w:rPr>
                <w:lang w:eastAsia="zh-CN"/>
              </w:rPr>
            </w:pPr>
            <w:r w:rsidRPr="009F0A5A">
              <w:rPr>
                <w:lang w:eastAsia="zh-CN"/>
              </w:rPr>
              <w:t>[</w:t>
            </w:r>
            <w:r w:rsidRPr="009F0A5A">
              <w:t>-</w:t>
            </w:r>
            <w:r w:rsidRPr="009F0A5A">
              <w:rPr>
                <w:lang w:eastAsia="zh-CN"/>
              </w:rPr>
              <w:tab/>
              <w:t xml:space="preserve">VRB-to-PRB mapping </w:t>
            </w:r>
            <w:r w:rsidRPr="009F0A5A">
              <w:t>–</w:t>
            </w:r>
            <w:r w:rsidRPr="009F0A5A">
              <w:rPr>
                <w:lang w:eastAsia="zh-CN"/>
              </w:rPr>
              <w:t xml:space="preserve"> 1 bit according to Table 7.3.1.1.2-33]</w:t>
            </w:r>
          </w:p>
          <w:p w14:paraId="09AE3C30" w14:textId="77777777" w:rsidR="006F536A" w:rsidRPr="009F0A5A" w:rsidRDefault="006F536A" w:rsidP="006F536A">
            <w:pPr>
              <w:pStyle w:val="B1"/>
              <w:rPr>
                <w:lang w:eastAsia="zh-CN"/>
              </w:rPr>
            </w:pPr>
            <w:r w:rsidRPr="009F0A5A">
              <w:t>-</w:t>
            </w:r>
            <w:r w:rsidRPr="009F0A5A">
              <w:rPr>
                <w:lang w:eastAsia="zh-CN"/>
              </w:rPr>
              <w:tab/>
            </w:r>
            <w:r w:rsidRPr="009F0A5A">
              <w:t xml:space="preserve">Modulation and coding scheme – </w:t>
            </w:r>
            <w:r w:rsidRPr="009F0A5A">
              <w:rPr>
                <w:lang w:eastAsia="zh-CN"/>
              </w:rPr>
              <w:t>5</w:t>
            </w:r>
            <w:r w:rsidRPr="009F0A5A">
              <w:t xml:space="preserve"> bits as defined in </w:t>
            </w:r>
            <w:proofErr w:type="spellStart"/>
            <w:r w:rsidRPr="009F0A5A">
              <w:t>Subclause</w:t>
            </w:r>
            <w:proofErr w:type="spellEnd"/>
            <w:r w:rsidRPr="009F0A5A">
              <w:t xml:space="preserve"> </w:t>
            </w:r>
            <w:r w:rsidRPr="009F0A5A">
              <w:rPr>
                <w:lang w:eastAsia="zh-CN"/>
              </w:rPr>
              <w:t>5.1.3</w:t>
            </w:r>
            <w:r w:rsidRPr="009F0A5A">
              <w:t xml:space="preserve"> of [</w:t>
            </w:r>
            <w:r w:rsidRPr="009F0A5A">
              <w:rPr>
                <w:lang w:eastAsia="zh-CN"/>
              </w:rPr>
              <w:t>6, TS38.214</w:t>
            </w:r>
            <w:r w:rsidRPr="009F0A5A">
              <w:t>]</w:t>
            </w:r>
            <w:r w:rsidRPr="009F0A5A">
              <w:rPr>
                <w:lang w:eastAsia="zh-CN"/>
              </w:rPr>
              <w:t>, using Table 5.1.3.1-1</w:t>
            </w:r>
          </w:p>
          <w:p w14:paraId="7C47A645" w14:textId="77777777" w:rsidR="006F536A" w:rsidRPr="009F0A5A" w:rsidRDefault="006F536A" w:rsidP="006F536A">
            <w:pPr>
              <w:pStyle w:val="B1"/>
              <w:rPr>
                <w:lang w:eastAsia="ko-KR"/>
              </w:rPr>
            </w:pPr>
            <w:r w:rsidRPr="009F0A5A">
              <w:t>-</w:t>
            </w:r>
            <w:r w:rsidRPr="009F0A5A">
              <w:rPr>
                <w:lang w:eastAsia="zh-CN"/>
              </w:rPr>
              <w:tab/>
            </w:r>
            <w:r w:rsidRPr="009F0A5A">
              <w:t>Redundancy version – 2 bits</w:t>
            </w:r>
            <w:r w:rsidRPr="009F0A5A">
              <w:rPr>
                <w:lang w:eastAsia="zh-CN"/>
              </w:rPr>
              <w:t xml:space="preserve"> </w:t>
            </w:r>
            <w:r w:rsidRPr="009F0A5A">
              <w:t xml:space="preserve">as defined in Table </w:t>
            </w:r>
            <w:r w:rsidRPr="009F0A5A">
              <w:rPr>
                <w:lang w:eastAsia="zh-CN"/>
              </w:rPr>
              <w:t>7.3.1.1.1-2</w:t>
            </w:r>
          </w:p>
          <w:p w14:paraId="63C2A50B" w14:textId="5D7CBD16" w:rsidR="006F536A" w:rsidRPr="009F0A5A" w:rsidRDefault="006F536A" w:rsidP="006F536A">
            <w:pPr>
              <w:pStyle w:val="B1"/>
              <w:rPr>
                <w:lang w:eastAsia="ko-KR"/>
              </w:rPr>
            </w:pPr>
            <w:ins w:id="24" w:author="Youngbum Kim" w:date="2018-08-21T09:22:00Z">
              <w:r w:rsidRPr="009F0A5A">
                <w:rPr>
                  <w:lang w:eastAsia="ko-KR"/>
                </w:rPr>
                <w:t>-</w:t>
              </w:r>
              <w:r w:rsidRPr="009F0A5A">
                <w:rPr>
                  <w:lang w:eastAsia="ko-KR"/>
                </w:rPr>
                <w:tab/>
              </w:r>
            </w:ins>
            <w:ins w:id="25" w:author="Youngbum Kim" w:date="2018-08-21T09:31:00Z">
              <w:r w:rsidRPr="009F0A5A">
                <w:rPr>
                  <w:lang w:eastAsia="ko-KR"/>
                </w:rPr>
                <w:t>S</w:t>
              </w:r>
            </w:ins>
            <w:ins w:id="26" w:author="Youngbum Kim" w:date="2018-08-21T09:23:00Z">
              <w:r w:rsidRPr="009F0A5A">
                <w:rPr>
                  <w:lang w:eastAsia="ko-KR"/>
                </w:rPr>
                <w:t>ystem information</w:t>
              </w:r>
            </w:ins>
            <w:ins w:id="27" w:author="Youngbum Kim" w:date="2018-08-21T09:31:00Z">
              <w:r w:rsidRPr="009F0A5A">
                <w:rPr>
                  <w:lang w:eastAsia="ko-KR"/>
                </w:rPr>
                <w:t xml:space="preserve"> indicator</w:t>
              </w:r>
            </w:ins>
            <w:ins w:id="28" w:author="Youngbum Kim" w:date="2018-08-21T09:23:00Z">
              <w:r w:rsidRPr="009F0A5A">
                <w:rPr>
                  <w:lang w:eastAsia="ko-KR"/>
                </w:rPr>
                <w:t xml:space="preserve"> – 1 bit</w:t>
              </w:r>
            </w:ins>
            <w:ins w:id="29" w:author="Youngbum Kim" w:date="2018-08-21T09:29:00Z">
              <w:r w:rsidRPr="009F0A5A">
                <w:rPr>
                  <w:lang w:eastAsia="ko-KR"/>
                </w:rPr>
                <w:t xml:space="preserve">. </w:t>
              </w:r>
              <w:r w:rsidRPr="009F0A5A">
                <w:rPr>
                  <w:rFonts w:eastAsiaTheme="minorEastAsia"/>
                  <w:lang w:eastAsia="zh-CN"/>
                </w:rPr>
                <w:t>A value of "</w:t>
              </w:r>
            </w:ins>
            <w:ins w:id="30" w:author="Youngbum Kim" w:date="2018-08-21T09:30:00Z">
              <w:r w:rsidRPr="009F0A5A">
                <w:rPr>
                  <w:rFonts w:eastAsiaTheme="minorEastAsia"/>
                  <w:lang w:eastAsia="ko-KR"/>
                </w:rPr>
                <w:t>0</w:t>
              </w:r>
            </w:ins>
            <w:ins w:id="31" w:author="Youngbum Kim" w:date="2018-08-21T09:29:00Z">
              <w:r w:rsidRPr="009F0A5A">
                <w:rPr>
                  <w:rFonts w:eastAsiaTheme="minorEastAsia"/>
                  <w:lang w:eastAsia="zh-CN"/>
                </w:rPr>
                <w:t xml:space="preserve">" indicates </w:t>
              </w:r>
              <w:r w:rsidR="00646FA7" w:rsidRPr="009F0A5A">
                <w:rPr>
                  <w:rFonts w:eastAsiaTheme="minorEastAsia"/>
                  <w:lang w:eastAsia="ko-KR"/>
                </w:rPr>
                <w:t>SIB1</w:t>
              </w:r>
              <w:r w:rsidR="00646FA7" w:rsidRPr="009F0A5A">
                <w:rPr>
                  <w:rFonts w:eastAsiaTheme="minorEastAsia"/>
                  <w:lang w:eastAsia="zh-CN"/>
                </w:rPr>
                <w:t xml:space="preserve"> shall be transmitted on the P</w:t>
              </w:r>
              <w:r w:rsidR="00646FA7" w:rsidRPr="009F0A5A">
                <w:rPr>
                  <w:rFonts w:eastAsiaTheme="minorEastAsia"/>
                  <w:lang w:eastAsia="ko-KR"/>
                </w:rPr>
                <w:t>D</w:t>
              </w:r>
              <w:r w:rsidR="00646FA7" w:rsidRPr="009F0A5A">
                <w:rPr>
                  <w:rFonts w:eastAsiaTheme="minorEastAsia"/>
                  <w:lang w:eastAsia="zh-CN"/>
                </w:rPr>
                <w:t>SCH and a value of "</w:t>
              </w:r>
              <w:r w:rsidR="00646FA7" w:rsidRPr="009F0A5A">
                <w:rPr>
                  <w:rFonts w:eastAsiaTheme="minorEastAsia"/>
                  <w:lang w:eastAsia="ko-KR"/>
                </w:rPr>
                <w:t>1</w:t>
              </w:r>
              <w:r w:rsidR="00646FA7" w:rsidRPr="009F0A5A">
                <w:rPr>
                  <w:rFonts w:eastAsiaTheme="minorEastAsia"/>
                  <w:lang w:eastAsia="zh-CN"/>
                </w:rPr>
                <w:t xml:space="preserve">" indicates </w:t>
              </w:r>
            </w:ins>
            <w:ins w:id="32" w:author="Youngbum Kim" w:date="2018-08-21T09:30:00Z">
              <w:r w:rsidR="00646FA7" w:rsidRPr="009F0A5A">
                <w:rPr>
                  <w:rFonts w:eastAsiaTheme="minorEastAsia"/>
                  <w:lang w:eastAsia="ko-KR"/>
                </w:rPr>
                <w:t>SI message</w:t>
              </w:r>
            </w:ins>
            <w:ins w:id="33" w:author="Youngbum Kim" w:date="2018-08-21T09:29:00Z">
              <w:r w:rsidR="00646FA7" w:rsidRPr="009F0A5A">
                <w:rPr>
                  <w:rFonts w:eastAsiaTheme="minorEastAsia"/>
                  <w:lang w:eastAsia="zh-CN"/>
                </w:rPr>
                <w:t xml:space="preserve"> shall be transmitted on the P</w:t>
              </w:r>
            </w:ins>
            <w:ins w:id="34" w:author="Youngbum Kim" w:date="2018-08-21T09:30:00Z">
              <w:r w:rsidR="00646FA7" w:rsidRPr="009F0A5A">
                <w:rPr>
                  <w:rFonts w:eastAsiaTheme="minorEastAsia"/>
                  <w:lang w:eastAsia="ko-KR"/>
                </w:rPr>
                <w:t>D</w:t>
              </w:r>
            </w:ins>
            <w:ins w:id="35" w:author="Youngbum Kim" w:date="2018-08-21T09:29:00Z">
              <w:r w:rsidR="00646FA7" w:rsidRPr="009F0A5A">
                <w:rPr>
                  <w:rFonts w:eastAsiaTheme="minorEastAsia"/>
                  <w:lang w:eastAsia="zh-CN"/>
                </w:rPr>
                <w:t>SCH</w:t>
              </w:r>
            </w:ins>
          </w:p>
          <w:p w14:paraId="3D427A20" w14:textId="77777777" w:rsidR="006F536A" w:rsidRPr="00823C1C" w:rsidDel="006F536A" w:rsidRDefault="006F536A" w:rsidP="006F536A">
            <w:pPr>
              <w:pStyle w:val="B1"/>
              <w:rPr>
                <w:del w:id="36" w:author="Youngbum Kim" w:date="2018-08-21T09:43:00Z"/>
                <w:lang w:eastAsia="zh-CN"/>
              </w:rPr>
            </w:pPr>
            <w:r w:rsidRPr="009F0A5A">
              <w:rPr>
                <w:lang w:eastAsia="zh-CN"/>
              </w:rPr>
              <w:t>-</w:t>
            </w:r>
            <w:r w:rsidRPr="009F0A5A">
              <w:rPr>
                <w:lang w:eastAsia="zh-CN"/>
              </w:rPr>
              <w:tab/>
              <w:t>Reserved bits – [</w:t>
            </w:r>
            <w:del w:id="37" w:author="Youngbum Kim" w:date="2018-08-21T09:23:00Z">
              <w:r w:rsidRPr="009F0A5A" w:rsidDel="00BC5A6B">
                <w:rPr>
                  <w:lang w:eastAsia="zh-CN"/>
                </w:rPr>
                <w:delText>16</w:delText>
              </w:r>
            </w:del>
            <w:ins w:id="38" w:author="Youngbum Kim" w:date="2018-08-21T09:23:00Z">
              <w:r w:rsidRPr="009F0A5A">
                <w:rPr>
                  <w:lang w:eastAsia="ko-KR"/>
                </w:rPr>
                <w:t>15</w:t>
              </w:r>
            </w:ins>
            <w:r w:rsidRPr="009F0A5A">
              <w:rPr>
                <w:lang w:eastAsia="zh-CN"/>
              </w:rPr>
              <w:t>] bits</w:t>
            </w:r>
            <w:r w:rsidRPr="00823C1C">
              <w:rPr>
                <w:rFonts w:hint="eastAsia"/>
                <w:lang w:eastAsia="zh-CN"/>
              </w:rPr>
              <w:t xml:space="preserve"> </w:t>
            </w:r>
          </w:p>
          <w:p w14:paraId="0E65E8C9" w14:textId="77777777" w:rsidR="006F536A" w:rsidRDefault="006F536A">
            <w:pPr>
              <w:pStyle w:val="B1"/>
              <w:rPr>
                <w:ins w:id="39" w:author="Youngbum Kim" w:date="2018-08-21T09:42:00Z"/>
                <w:lang w:eastAsia="ko-KR"/>
              </w:rPr>
              <w:pPrChange w:id="40" w:author="Youngbum Kim" w:date="2018-08-21T09:43:00Z">
                <w:pPr>
                  <w:jc w:val="both"/>
                </w:pPr>
              </w:pPrChange>
            </w:pPr>
          </w:p>
        </w:tc>
      </w:tr>
    </w:tbl>
    <w:p w14:paraId="67170DD0" w14:textId="77777777" w:rsidR="00BC5A6B" w:rsidRDefault="00BC5A6B" w:rsidP="00286F6E">
      <w:pPr>
        <w:jc w:val="both"/>
        <w:rPr>
          <w:szCs w:val="22"/>
          <w:lang w:eastAsia="ko-KR"/>
        </w:rPr>
      </w:pPr>
    </w:p>
    <w:p w14:paraId="1D301C80" w14:textId="0C1C67AE" w:rsidR="00255E0D" w:rsidRDefault="003B62DE" w:rsidP="00286F6E">
      <w:pPr>
        <w:jc w:val="both"/>
        <w:rPr>
          <w:b/>
          <w:szCs w:val="22"/>
          <w:lang w:eastAsia="ko-KR"/>
        </w:rPr>
      </w:pPr>
      <w:r w:rsidRPr="003B62DE">
        <w:rPr>
          <w:rFonts w:hint="eastAsia"/>
          <w:b/>
          <w:szCs w:val="22"/>
          <w:highlight w:val="yellow"/>
          <w:lang w:eastAsia="ko-KR"/>
        </w:rPr>
        <w:t>Updated TP</w:t>
      </w:r>
    </w:p>
    <w:tbl>
      <w:tblPr>
        <w:tblStyle w:val="a6"/>
        <w:tblW w:w="0" w:type="auto"/>
        <w:tblLook w:val="04A0" w:firstRow="1" w:lastRow="0" w:firstColumn="1" w:lastColumn="0" w:noHBand="0" w:noVBand="1"/>
      </w:tblPr>
      <w:tblGrid>
        <w:gridCol w:w="9837"/>
      </w:tblGrid>
      <w:tr w:rsidR="00255E0D" w14:paraId="437568AE" w14:textId="77777777" w:rsidTr="00255E0D">
        <w:tc>
          <w:tcPr>
            <w:tcW w:w="9837" w:type="dxa"/>
          </w:tcPr>
          <w:p w14:paraId="638BA19E" w14:textId="77777777" w:rsidR="00C04304" w:rsidRPr="00C04304" w:rsidRDefault="00C04304" w:rsidP="00C04304">
            <w:pPr>
              <w:keepNext/>
              <w:keepLines/>
              <w:spacing w:before="120"/>
              <w:ind w:left="1701" w:hanging="1701"/>
              <w:outlineLvl w:val="4"/>
              <w:rPr>
                <w:rFonts w:ascii="Arial" w:eastAsia="SimSun" w:hAnsi="Arial"/>
                <w:sz w:val="22"/>
                <w:highlight w:val="yellow"/>
                <w:lang w:eastAsia="zh-CN"/>
              </w:rPr>
            </w:pPr>
            <w:r w:rsidRPr="00C04304">
              <w:rPr>
                <w:rFonts w:ascii="Arial" w:eastAsia="SimSun" w:hAnsi="Arial" w:hint="eastAsia"/>
                <w:sz w:val="22"/>
                <w:highlight w:val="yellow"/>
                <w:lang w:eastAsia="zh-CN"/>
              </w:rPr>
              <w:lastRenderedPageBreak/>
              <w:t>7.3.1.2.1</w:t>
            </w:r>
            <w:r w:rsidRPr="00C04304">
              <w:rPr>
                <w:rFonts w:ascii="Arial" w:eastAsia="SimSun" w:hAnsi="Arial" w:hint="eastAsia"/>
                <w:sz w:val="22"/>
                <w:highlight w:val="yellow"/>
                <w:lang w:eastAsia="zh-CN"/>
              </w:rPr>
              <w:tab/>
              <w:t>Format 1_0</w:t>
            </w:r>
          </w:p>
          <w:p w14:paraId="7EC41791" w14:textId="77777777" w:rsidR="00C04304" w:rsidRPr="00C04304" w:rsidRDefault="00C04304" w:rsidP="00C04304">
            <w:pPr>
              <w:rPr>
                <w:rFonts w:eastAsia="SimSun"/>
              </w:rPr>
            </w:pPr>
            <w:r w:rsidRPr="00C04304">
              <w:rPr>
                <w:rFonts w:eastAsia="SimSun"/>
                <w:highlight w:val="yellow"/>
              </w:rPr>
              <w:t xml:space="preserve">DCI format </w:t>
            </w:r>
            <w:r w:rsidRPr="00C04304">
              <w:rPr>
                <w:rFonts w:eastAsia="SimSun" w:hint="eastAsia"/>
                <w:highlight w:val="yellow"/>
                <w:lang w:eastAsia="zh-CN"/>
              </w:rPr>
              <w:t>1_0</w:t>
            </w:r>
            <w:r w:rsidRPr="00C04304">
              <w:rPr>
                <w:rFonts w:eastAsia="SimSun"/>
                <w:highlight w:val="yellow"/>
              </w:rPr>
              <w:t xml:space="preserve"> is used for the scheduling of P</w:t>
            </w:r>
            <w:r w:rsidRPr="00C04304">
              <w:rPr>
                <w:rFonts w:eastAsia="SimSun" w:hint="eastAsia"/>
                <w:highlight w:val="yellow"/>
                <w:lang w:eastAsia="zh-CN"/>
              </w:rPr>
              <w:t>D</w:t>
            </w:r>
            <w:r w:rsidRPr="00C04304">
              <w:rPr>
                <w:rFonts w:eastAsia="SimSun"/>
                <w:highlight w:val="yellow"/>
              </w:rPr>
              <w:t xml:space="preserve">SCH in one </w:t>
            </w:r>
            <w:r w:rsidRPr="00C04304">
              <w:rPr>
                <w:rFonts w:eastAsia="SimSun" w:hint="eastAsia"/>
                <w:highlight w:val="yellow"/>
                <w:lang w:eastAsia="zh-CN"/>
              </w:rPr>
              <w:t>D</w:t>
            </w:r>
            <w:r w:rsidRPr="00C04304">
              <w:rPr>
                <w:rFonts w:eastAsia="SimSun"/>
                <w:highlight w:val="yellow"/>
              </w:rPr>
              <w:t>L cell.</w:t>
            </w:r>
            <w:r w:rsidRPr="00C04304">
              <w:rPr>
                <w:rFonts w:eastAsia="SimSun"/>
              </w:rPr>
              <w:t xml:space="preserve"> </w:t>
            </w:r>
          </w:p>
          <w:p w14:paraId="43C90877" w14:textId="77777777" w:rsidR="00C04304" w:rsidRDefault="00C04304" w:rsidP="00C04304">
            <w:pPr>
              <w:rPr>
                <w:highlight w:val="yellow"/>
                <w:lang w:eastAsia="ko-KR"/>
              </w:rPr>
            </w:pPr>
            <w:r>
              <w:rPr>
                <w:rFonts w:hint="eastAsia"/>
                <w:highlight w:val="yellow"/>
                <w:lang w:eastAsia="ko-KR"/>
              </w:rPr>
              <w:t>///texts omitted</w:t>
            </w:r>
          </w:p>
          <w:p w14:paraId="1256A190" w14:textId="77777777" w:rsidR="00C04304" w:rsidRDefault="00C04304" w:rsidP="00255E0D">
            <w:pPr>
              <w:rPr>
                <w:highlight w:val="yellow"/>
                <w:lang w:eastAsia="ko-KR"/>
              </w:rPr>
            </w:pPr>
          </w:p>
          <w:p w14:paraId="13D500E9" w14:textId="77777777" w:rsidR="00255E0D" w:rsidRPr="0031451C" w:rsidRDefault="00255E0D" w:rsidP="00255E0D">
            <w:pPr>
              <w:rPr>
                <w:highlight w:val="yellow"/>
                <w:lang w:eastAsia="zh-CN"/>
              </w:rPr>
            </w:pPr>
            <w:r w:rsidRPr="0031451C">
              <w:rPr>
                <w:highlight w:val="yellow"/>
              </w:rPr>
              <w:t xml:space="preserve">The following information is transmitted by means of the DCI format </w:t>
            </w:r>
            <w:r w:rsidRPr="0031451C">
              <w:rPr>
                <w:highlight w:val="yellow"/>
                <w:lang w:eastAsia="zh-CN"/>
              </w:rPr>
              <w:t>1_0 with CRC scrambled by SI-RNTI</w:t>
            </w:r>
            <w:r w:rsidRPr="0031451C">
              <w:rPr>
                <w:highlight w:val="yellow"/>
              </w:rPr>
              <w:t>:</w:t>
            </w:r>
          </w:p>
          <w:p w14:paraId="6D909A39" w14:textId="77777777" w:rsidR="00255E0D" w:rsidRPr="0031451C" w:rsidRDefault="00255E0D" w:rsidP="00255E0D">
            <w:pPr>
              <w:pStyle w:val="B1"/>
              <w:rPr>
                <w:highlight w:val="yellow"/>
                <w:lang w:eastAsia="zh-CN"/>
              </w:rPr>
            </w:pPr>
            <w:r w:rsidRPr="0031451C">
              <w:rPr>
                <w:highlight w:val="yellow"/>
              </w:rPr>
              <w:t>-</w:t>
            </w:r>
            <w:r w:rsidRPr="0031451C">
              <w:rPr>
                <w:highlight w:val="yellow"/>
                <w:lang w:eastAsia="zh-CN"/>
              </w:rPr>
              <w:tab/>
              <w:t>Frequency domain resource assignment</w:t>
            </w:r>
            <w:r w:rsidRPr="0031451C">
              <w:rPr>
                <w:highlight w:val="yellow"/>
              </w:rPr>
              <w:t xml:space="preserve"> –</w:t>
            </w:r>
            <w:r w:rsidRPr="0031451C">
              <w:rPr>
                <w:position w:val="-12"/>
                <w:highlight w:val="yellow"/>
              </w:rPr>
              <w:object w:dxaOrig="3200" w:dyaOrig="440" w14:anchorId="71A894E3">
                <v:shape id="_x0000_i1027" type="#_x0000_t75" style="width:135.75pt;height:18.95pt" o:ole="">
                  <v:imagedata r:id="rId9" o:title=""/>
                </v:shape>
                <o:OLEObject Type="Embed" ProgID="Equation.3" ShapeID="_x0000_i1027" DrawAspect="Content" ObjectID="_1596484204" r:id="rId13"/>
              </w:object>
            </w:r>
            <w:r w:rsidRPr="0031451C">
              <w:rPr>
                <w:highlight w:val="yellow"/>
                <w:lang w:eastAsia="zh-CN"/>
              </w:rPr>
              <w:t xml:space="preserve"> bits</w:t>
            </w:r>
          </w:p>
          <w:p w14:paraId="5F7963A8" w14:textId="77777777" w:rsidR="00255E0D" w:rsidRPr="0031451C" w:rsidRDefault="00255E0D" w:rsidP="00255E0D">
            <w:pPr>
              <w:pStyle w:val="B2"/>
              <w:rPr>
                <w:b/>
                <w:highlight w:val="yellow"/>
                <w:lang w:eastAsia="zh-CN"/>
              </w:rPr>
            </w:pPr>
            <w:r w:rsidRPr="0031451C">
              <w:rPr>
                <w:highlight w:val="yellow"/>
                <w:lang w:eastAsia="zh-CN"/>
              </w:rPr>
              <w:t>-</w:t>
            </w:r>
            <w:r w:rsidRPr="0031451C">
              <w:rPr>
                <w:highlight w:val="yellow"/>
                <w:lang w:eastAsia="zh-CN"/>
              </w:rPr>
              <w:tab/>
            </w:r>
            <w:r w:rsidRPr="0031451C">
              <w:rPr>
                <w:position w:val="-10"/>
                <w:highlight w:val="yellow"/>
              </w:rPr>
              <w:object w:dxaOrig="820" w:dyaOrig="360" w14:anchorId="6B64C48B">
                <v:shape id="_x0000_i1028" type="#_x0000_t75" style="width:34.1pt;height:15.15pt" o:ole="">
                  <v:imagedata r:id="rId11" o:title=""/>
                </v:shape>
                <o:OLEObject Type="Embed" ProgID="Equation.3" ShapeID="_x0000_i1028" DrawAspect="Content" ObjectID="_1596484205" r:id="rId14"/>
              </w:object>
            </w:r>
            <w:r w:rsidRPr="0031451C">
              <w:rPr>
                <w:highlight w:val="yellow"/>
                <w:lang w:eastAsia="zh-CN"/>
              </w:rPr>
              <w:t xml:space="preserve"> is the size of the initial DL bandwidth part</w:t>
            </w:r>
          </w:p>
          <w:p w14:paraId="4EF113E6" w14:textId="77777777" w:rsidR="00255E0D" w:rsidRPr="0031451C" w:rsidRDefault="00255E0D" w:rsidP="00255E0D">
            <w:pPr>
              <w:pStyle w:val="B1"/>
              <w:rPr>
                <w:highlight w:val="yellow"/>
                <w:lang w:eastAsia="zh-CN"/>
              </w:rPr>
            </w:pPr>
            <w:r w:rsidRPr="0031451C">
              <w:rPr>
                <w:highlight w:val="yellow"/>
              </w:rPr>
              <w:t>-</w:t>
            </w:r>
            <w:r w:rsidRPr="0031451C">
              <w:rPr>
                <w:highlight w:val="yellow"/>
                <w:lang w:eastAsia="zh-CN"/>
              </w:rPr>
              <w:tab/>
              <w:t xml:space="preserve">Time domain resource assignment </w:t>
            </w:r>
            <w:r w:rsidRPr="0031451C">
              <w:rPr>
                <w:highlight w:val="yellow"/>
              </w:rPr>
              <w:t>–</w:t>
            </w:r>
            <w:r w:rsidRPr="0031451C">
              <w:rPr>
                <w:highlight w:val="yellow"/>
                <w:lang w:eastAsia="zh-CN"/>
              </w:rPr>
              <w:t xml:space="preserve"> 4 bits as defined in </w:t>
            </w:r>
            <w:proofErr w:type="spellStart"/>
            <w:r w:rsidRPr="0031451C">
              <w:rPr>
                <w:highlight w:val="yellow"/>
                <w:lang w:eastAsia="zh-CN"/>
              </w:rPr>
              <w:t>Subclause</w:t>
            </w:r>
            <w:proofErr w:type="spellEnd"/>
            <w:r w:rsidRPr="0031451C">
              <w:rPr>
                <w:highlight w:val="yellow"/>
                <w:lang w:eastAsia="zh-CN"/>
              </w:rPr>
              <w:t xml:space="preserve"> 5.1.2.1 of [6, TS38.214]</w:t>
            </w:r>
          </w:p>
          <w:p w14:paraId="11953FAA" w14:textId="77777777" w:rsidR="00255E0D" w:rsidRPr="0031451C" w:rsidRDefault="00255E0D" w:rsidP="00255E0D">
            <w:pPr>
              <w:pStyle w:val="B1"/>
              <w:rPr>
                <w:highlight w:val="yellow"/>
                <w:lang w:eastAsia="zh-CN"/>
              </w:rPr>
            </w:pPr>
            <w:r w:rsidRPr="0031451C">
              <w:rPr>
                <w:highlight w:val="yellow"/>
                <w:lang w:eastAsia="zh-CN"/>
              </w:rPr>
              <w:t>[</w:t>
            </w:r>
            <w:r w:rsidRPr="0031451C">
              <w:rPr>
                <w:highlight w:val="yellow"/>
              </w:rPr>
              <w:t>-</w:t>
            </w:r>
            <w:r w:rsidRPr="0031451C">
              <w:rPr>
                <w:highlight w:val="yellow"/>
                <w:lang w:eastAsia="zh-CN"/>
              </w:rPr>
              <w:tab/>
              <w:t xml:space="preserve">VRB-to-PRB mapping </w:t>
            </w:r>
            <w:r w:rsidRPr="0031451C">
              <w:rPr>
                <w:highlight w:val="yellow"/>
              </w:rPr>
              <w:t>–</w:t>
            </w:r>
            <w:r w:rsidRPr="0031451C">
              <w:rPr>
                <w:highlight w:val="yellow"/>
                <w:lang w:eastAsia="zh-CN"/>
              </w:rPr>
              <w:t xml:space="preserve"> 1 bit according to Table 7.3.1.1.2-33]</w:t>
            </w:r>
          </w:p>
          <w:p w14:paraId="25B81FD2" w14:textId="77777777" w:rsidR="00255E0D" w:rsidRPr="0031451C" w:rsidRDefault="00255E0D" w:rsidP="00255E0D">
            <w:pPr>
              <w:pStyle w:val="B1"/>
              <w:rPr>
                <w:highlight w:val="yellow"/>
                <w:lang w:eastAsia="zh-CN"/>
              </w:rPr>
            </w:pPr>
            <w:r w:rsidRPr="0031451C">
              <w:rPr>
                <w:highlight w:val="yellow"/>
              </w:rPr>
              <w:t>-</w:t>
            </w:r>
            <w:r w:rsidRPr="0031451C">
              <w:rPr>
                <w:highlight w:val="yellow"/>
                <w:lang w:eastAsia="zh-CN"/>
              </w:rPr>
              <w:tab/>
            </w:r>
            <w:r w:rsidRPr="0031451C">
              <w:rPr>
                <w:highlight w:val="yellow"/>
              </w:rPr>
              <w:t xml:space="preserve">Modulation and coding scheme – </w:t>
            </w:r>
            <w:r w:rsidRPr="0031451C">
              <w:rPr>
                <w:highlight w:val="yellow"/>
                <w:lang w:eastAsia="zh-CN"/>
              </w:rPr>
              <w:t>5</w:t>
            </w:r>
            <w:r w:rsidRPr="0031451C">
              <w:rPr>
                <w:highlight w:val="yellow"/>
              </w:rPr>
              <w:t xml:space="preserve"> bits as defined in </w:t>
            </w:r>
            <w:proofErr w:type="spellStart"/>
            <w:r w:rsidRPr="0031451C">
              <w:rPr>
                <w:highlight w:val="yellow"/>
              </w:rPr>
              <w:t>Subclause</w:t>
            </w:r>
            <w:proofErr w:type="spellEnd"/>
            <w:r w:rsidRPr="0031451C">
              <w:rPr>
                <w:highlight w:val="yellow"/>
              </w:rPr>
              <w:t xml:space="preserve"> </w:t>
            </w:r>
            <w:r w:rsidRPr="0031451C">
              <w:rPr>
                <w:highlight w:val="yellow"/>
                <w:lang w:eastAsia="zh-CN"/>
              </w:rPr>
              <w:t>5.1.3</w:t>
            </w:r>
            <w:r w:rsidRPr="0031451C">
              <w:rPr>
                <w:highlight w:val="yellow"/>
              </w:rPr>
              <w:t xml:space="preserve"> of [</w:t>
            </w:r>
            <w:r w:rsidRPr="0031451C">
              <w:rPr>
                <w:highlight w:val="yellow"/>
                <w:lang w:eastAsia="zh-CN"/>
              </w:rPr>
              <w:t>6, TS38.214</w:t>
            </w:r>
            <w:r w:rsidRPr="0031451C">
              <w:rPr>
                <w:highlight w:val="yellow"/>
              </w:rPr>
              <w:t>]</w:t>
            </w:r>
            <w:r w:rsidRPr="0031451C">
              <w:rPr>
                <w:highlight w:val="yellow"/>
                <w:lang w:eastAsia="zh-CN"/>
              </w:rPr>
              <w:t>, using Table 5.1.3.1-1</w:t>
            </w:r>
          </w:p>
          <w:p w14:paraId="23A98492" w14:textId="77777777" w:rsidR="00255E0D" w:rsidRPr="0031451C" w:rsidRDefault="00255E0D" w:rsidP="00255E0D">
            <w:pPr>
              <w:pStyle w:val="B1"/>
              <w:rPr>
                <w:highlight w:val="yellow"/>
                <w:lang w:eastAsia="ko-KR"/>
              </w:rPr>
            </w:pPr>
            <w:r w:rsidRPr="0031451C">
              <w:rPr>
                <w:highlight w:val="yellow"/>
              </w:rPr>
              <w:t>-</w:t>
            </w:r>
            <w:r w:rsidRPr="0031451C">
              <w:rPr>
                <w:highlight w:val="yellow"/>
                <w:lang w:eastAsia="zh-CN"/>
              </w:rPr>
              <w:tab/>
            </w:r>
            <w:r w:rsidRPr="0031451C">
              <w:rPr>
                <w:highlight w:val="yellow"/>
              </w:rPr>
              <w:t>Redundancy version – 2 bits</w:t>
            </w:r>
            <w:r w:rsidRPr="0031451C">
              <w:rPr>
                <w:highlight w:val="yellow"/>
                <w:lang w:eastAsia="zh-CN"/>
              </w:rPr>
              <w:t xml:space="preserve"> </w:t>
            </w:r>
            <w:r w:rsidRPr="0031451C">
              <w:rPr>
                <w:highlight w:val="yellow"/>
              </w:rPr>
              <w:t xml:space="preserve">as defined in Table </w:t>
            </w:r>
            <w:r w:rsidRPr="0031451C">
              <w:rPr>
                <w:highlight w:val="yellow"/>
                <w:lang w:eastAsia="zh-CN"/>
              </w:rPr>
              <w:t>7.3.1.1.1-2</w:t>
            </w:r>
          </w:p>
          <w:p w14:paraId="394FA13E" w14:textId="10125AEB" w:rsidR="00255E0D" w:rsidRDefault="00255E0D">
            <w:pPr>
              <w:pStyle w:val="B1"/>
              <w:rPr>
                <w:ins w:id="41" w:author="Youngbum Kim" w:date="2018-08-22T18:12:00Z"/>
                <w:highlight w:val="yellow"/>
                <w:lang w:eastAsia="ko-KR"/>
              </w:rPr>
              <w:pPrChange w:id="42" w:author="Youngbum Kim" w:date="2018-08-22T18:12:00Z">
                <w:pPr>
                  <w:jc w:val="both"/>
                </w:pPr>
              </w:pPrChange>
            </w:pPr>
            <w:ins w:id="43" w:author="Youngbum Kim" w:date="2018-08-22T18:11:00Z">
              <w:r w:rsidRPr="0031451C">
                <w:rPr>
                  <w:highlight w:val="yellow"/>
                  <w:lang w:eastAsia="ko-KR"/>
                </w:rPr>
                <w:t>-</w:t>
              </w:r>
              <w:r w:rsidRPr="0031451C">
                <w:rPr>
                  <w:highlight w:val="yellow"/>
                  <w:lang w:eastAsia="ko-KR"/>
                </w:rPr>
                <w:tab/>
                <w:t>System information indicator – 1 bit</w:t>
              </w:r>
              <w:r>
                <w:rPr>
                  <w:rFonts w:hint="eastAsia"/>
                  <w:highlight w:val="yellow"/>
                  <w:lang w:eastAsia="ko-KR"/>
                </w:rPr>
                <w:t xml:space="preserve"> a</w:t>
              </w:r>
            </w:ins>
            <w:ins w:id="44" w:author="Youngbum Kim" w:date="2018-08-22T21:40:00Z">
              <w:r w:rsidR="003B62DE">
                <w:rPr>
                  <w:rFonts w:hint="eastAsia"/>
                  <w:highlight w:val="yellow"/>
                  <w:lang w:eastAsia="ko-KR"/>
                </w:rPr>
                <w:t xml:space="preserve">s defined in </w:t>
              </w:r>
            </w:ins>
            <w:ins w:id="45" w:author="Youngbum Kim" w:date="2018-08-22T18:11:00Z">
              <w:r>
                <w:rPr>
                  <w:rFonts w:hint="eastAsia"/>
                  <w:highlight w:val="yellow"/>
                  <w:lang w:eastAsia="ko-KR"/>
                </w:rPr>
                <w:t>Table 7.</w:t>
              </w:r>
            </w:ins>
            <w:ins w:id="46" w:author="Youngbum Kim" w:date="2018-08-22T18:12:00Z">
              <w:r>
                <w:rPr>
                  <w:rFonts w:hint="eastAsia"/>
                  <w:highlight w:val="yellow"/>
                  <w:lang w:eastAsia="ko-KR"/>
                </w:rPr>
                <w:t>3.1.2.1-2</w:t>
              </w:r>
            </w:ins>
            <w:ins w:id="47" w:author="Youngbum Kim" w:date="2018-08-22T18:11:00Z">
              <w:r w:rsidRPr="0031451C">
                <w:rPr>
                  <w:highlight w:val="yellow"/>
                  <w:lang w:eastAsia="ko-KR"/>
                </w:rPr>
                <w:t>.</w:t>
              </w:r>
            </w:ins>
          </w:p>
          <w:p w14:paraId="3EE996F3" w14:textId="77777777" w:rsidR="00255E0D" w:rsidRPr="0031451C" w:rsidRDefault="00255E0D" w:rsidP="00255E0D">
            <w:pPr>
              <w:pStyle w:val="B1"/>
              <w:rPr>
                <w:highlight w:val="yellow"/>
                <w:lang w:eastAsia="ko-KR"/>
              </w:rPr>
            </w:pPr>
            <w:r>
              <w:rPr>
                <w:rFonts w:hint="eastAsia"/>
                <w:highlight w:val="yellow"/>
                <w:lang w:eastAsia="ko-KR"/>
              </w:rPr>
              <w:t>-</w:t>
            </w:r>
            <w:r>
              <w:rPr>
                <w:rFonts w:hint="eastAsia"/>
                <w:highlight w:val="yellow"/>
                <w:lang w:eastAsia="ko-KR"/>
              </w:rPr>
              <w:tab/>
            </w:r>
            <w:r w:rsidRPr="0031451C">
              <w:rPr>
                <w:highlight w:val="yellow"/>
                <w:lang w:eastAsia="zh-CN"/>
              </w:rPr>
              <w:t>Reserved bits – [</w:t>
            </w:r>
            <w:del w:id="48" w:author="Youngbum Kim" w:date="2018-08-22T18:14:00Z">
              <w:r w:rsidRPr="0031451C" w:rsidDel="00255E0D">
                <w:rPr>
                  <w:highlight w:val="yellow"/>
                  <w:lang w:eastAsia="ko-KR"/>
                </w:rPr>
                <w:delText>1</w:delText>
              </w:r>
              <w:r w:rsidDel="00255E0D">
                <w:rPr>
                  <w:rFonts w:hint="eastAsia"/>
                  <w:highlight w:val="yellow"/>
                  <w:lang w:eastAsia="ko-KR"/>
                </w:rPr>
                <w:delText>6</w:delText>
              </w:r>
            </w:del>
            <w:ins w:id="49" w:author="Youngbum Kim" w:date="2018-08-22T18:14:00Z">
              <w:r>
                <w:rPr>
                  <w:rFonts w:hint="eastAsia"/>
                  <w:highlight w:val="yellow"/>
                  <w:lang w:eastAsia="ko-KR"/>
                </w:rPr>
                <w:t>15</w:t>
              </w:r>
            </w:ins>
            <w:r w:rsidRPr="0031451C">
              <w:rPr>
                <w:highlight w:val="yellow"/>
                <w:lang w:eastAsia="zh-CN"/>
              </w:rPr>
              <w:t>] bits</w:t>
            </w:r>
          </w:p>
          <w:p w14:paraId="2250B06F" w14:textId="09C8FFC4" w:rsidR="00255E0D" w:rsidRDefault="00BC65AA" w:rsidP="00255E0D">
            <w:pPr>
              <w:jc w:val="both"/>
              <w:rPr>
                <w:szCs w:val="22"/>
                <w:lang w:eastAsia="ko-KR"/>
              </w:rPr>
            </w:pPr>
            <w:r w:rsidRPr="00E03D9F">
              <w:rPr>
                <w:rFonts w:hint="eastAsia"/>
                <w:highlight w:val="yellow"/>
                <w:lang w:eastAsia="ko-KR"/>
              </w:rPr>
              <w:t>/// texts omitted</w:t>
            </w:r>
          </w:p>
          <w:p w14:paraId="0C8D6918" w14:textId="77777777" w:rsidR="00255E0D" w:rsidRPr="009F334F" w:rsidRDefault="00255E0D" w:rsidP="00255E0D">
            <w:pPr>
              <w:pStyle w:val="TH"/>
              <w:rPr>
                <w:ins w:id="50" w:author="Youngbum Kim" w:date="2018-08-22T18:09:00Z"/>
                <w:highlight w:val="yellow"/>
                <w:lang w:eastAsia="zh-CN"/>
              </w:rPr>
            </w:pPr>
            <w:ins w:id="51" w:author="Youngbum Kim" w:date="2018-08-22T18:09:00Z">
              <w:r w:rsidRPr="009F334F">
                <w:rPr>
                  <w:highlight w:val="yellow"/>
                </w:rPr>
                <w:t xml:space="preserve">Table </w:t>
              </w:r>
              <w:r w:rsidRPr="009F334F">
                <w:rPr>
                  <w:rFonts w:hint="eastAsia"/>
                  <w:highlight w:val="yellow"/>
                  <w:lang w:eastAsia="zh-CN"/>
                </w:rPr>
                <w:t>7.3.1.2.1</w:t>
              </w:r>
              <w:r w:rsidRPr="009F334F">
                <w:rPr>
                  <w:highlight w:val="yellow"/>
                </w:rPr>
                <w:t>-</w:t>
              </w:r>
              <w:r w:rsidRPr="009F334F">
                <w:rPr>
                  <w:rFonts w:eastAsiaTheme="minorEastAsia" w:hint="eastAsia"/>
                  <w:highlight w:val="yellow"/>
                  <w:lang w:eastAsia="ko-KR"/>
                </w:rPr>
                <w:t>2</w:t>
              </w:r>
              <w:r w:rsidRPr="009F334F">
                <w:rPr>
                  <w:rFonts w:hint="eastAsia"/>
                  <w:highlight w:val="yellow"/>
                  <w:lang w:eastAsia="zh-CN"/>
                </w:rPr>
                <w:t xml:space="preserve">: </w:t>
              </w:r>
            </w:ins>
            <w:ins w:id="52" w:author="Youngbum Kim" w:date="2018-08-22T18:10:00Z">
              <w:r w:rsidRPr="009F334F">
                <w:rPr>
                  <w:highlight w:val="yellow"/>
                  <w:lang w:eastAsia="zh-CN"/>
                </w:rPr>
                <w:t>System information indicator</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Youngbum Kim" w:date="2018-08-22T18:11:00Z">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4395"/>
              <w:tblGridChange w:id="54">
                <w:tblGrid>
                  <w:gridCol w:w="1129"/>
                  <w:gridCol w:w="6800"/>
                </w:tblGrid>
              </w:tblGridChange>
            </w:tblGrid>
            <w:tr w:rsidR="00255E0D" w:rsidRPr="009F334F" w14:paraId="28D6501C" w14:textId="77777777" w:rsidTr="00E03D9F">
              <w:trPr>
                <w:trHeight w:val="424"/>
                <w:jc w:val="center"/>
                <w:ins w:id="55" w:author="Youngbum Kim" w:date="2018-08-22T18:09:00Z"/>
                <w:trPrChange w:id="56" w:author="Youngbum Kim" w:date="2018-08-22T18:11:00Z">
                  <w:trPr>
                    <w:trHeight w:val="424"/>
                    <w:jc w:val="center"/>
                  </w:trPr>
                </w:trPrChange>
              </w:trPr>
              <w:tc>
                <w:tcPr>
                  <w:tcW w:w="1129" w:type="dxa"/>
                  <w:shd w:val="clear" w:color="auto" w:fill="D9D9D9"/>
                  <w:vAlign w:val="center"/>
                  <w:tcPrChange w:id="57" w:author="Youngbum Kim" w:date="2018-08-22T18:11:00Z">
                    <w:tcPr>
                      <w:tcW w:w="1129" w:type="dxa"/>
                      <w:shd w:val="clear" w:color="auto" w:fill="D9D9D9"/>
                      <w:vAlign w:val="center"/>
                    </w:tcPr>
                  </w:tcPrChange>
                </w:tcPr>
                <w:p w14:paraId="28057E3C" w14:textId="77777777" w:rsidR="00255E0D" w:rsidRPr="009F334F" w:rsidRDefault="00255E0D" w:rsidP="00E03D9F">
                  <w:pPr>
                    <w:pStyle w:val="TAH0"/>
                    <w:rPr>
                      <w:ins w:id="58" w:author="Youngbum Kim" w:date="2018-08-22T18:09:00Z"/>
                      <w:highlight w:val="yellow"/>
                      <w:lang w:eastAsia="zh-CN"/>
                    </w:rPr>
                  </w:pPr>
                  <w:ins w:id="59" w:author="Youngbum Kim" w:date="2018-08-22T18:09:00Z">
                    <w:r w:rsidRPr="009F334F">
                      <w:rPr>
                        <w:highlight w:val="yellow"/>
                        <w:lang w:eastAsia="zh-CN"/>
                      </w:rPr>
                      <w:t>Bit field</w:t>
                    </w:r>
                  </w:ins>
                </w:p>
              </w:tc>
              <w:tc>
                <w:tcPr>
                  <w:tcW w:w="4395" w:type="dxa"/>
                  <w:shd w:val="clear" w:color="auto" w:fill="D9D9D9"/>
                  <w:vAlign w:val="center"/>
                  <w:tcPrChange w:id="60" w:author="Youngbum Kim" w:date="2018-08-22T18:11:00Z">
                    <w:tcPr>
                      <w:tcW w:w="6800" w:type="dxa"/>
                      <w:shd w:val="clear" w:color="auto" w:fill="D9D9D9"/>
                      <w:vAlign w:val="center"/>
                    </w:tcPr>
                  </w:tcPrChange>
                </w:tcPr>
                <w:p w14:paraId="75C88655" w14:textId="5F8FD134" w:rsidR="00255E0D" w:rsidRPr="009F0A5A" w:rsidRDefault="00255E0D" w:rsidP="008B2964">
                  <w:pPr>
                    <w:pStyle w:val="TAH0"/>
                    <w:rPr>
                      <w:ins w:id="61" w:author="Youngbum Kim" w:date="2018-08-22T18:09:00Z"/>
                      <w:rFonts w:eastAsiaTheme="minorEastAsia"/>
                      <w:highlight w:val="yellow"/>
                      <w:lang w:eastAsia="ko-KR"/>
                      <w:rPrChange w:id="62" w:author="Youngbum Kim" w:date="2018-08-22T21:58:00Z">
                        <w:rPr>
                          <w:ins w:id="63" w:author="Youngbum Kim" w:date="2018-08-22T18:09:00Z"/>
                          <w:highlight w:val="yellow"/>
                          <w:lang w:eastAsia="zh-CN"/>
                        </w:rPr>
                      </w:rPrChange>
                    </w:rPr>
                  </w:pPr>
                  <w:ins w:id="64" w:author="Youngbum Kim" w:date="2018-08-22T18:10:00Z">
                    <w:r w:rsidRPr="009F334F">
                      <w:rPr>
                        <w:highlight w:val="yellow"/>
                        <w:lang w:eastAsia="zh-CN"/>
                      </w:rPr>
                      <w:t>System information</w:t>
                    </w:r>
                  </w:ins>
                  <w:ins w:id="65" w:author="Youngbum Kim" w:date="2018-08-22T21:58:00Z">
                    <w:r w:rsidR="009F0A5A">
                      <w:rPr>
                        <w:rFonts w:eastAsiaTheme="minorEastAsia" w:hint="eastAsia"/>
                        <w:highlight w:val="yellow"/>
                        <w:lang w:eastAsia="ko-KR"/>
                      </w:rPr>
                      <w:t xml:space="preserve"> to be </w:t>
                    </w:r>
                  </w:ins>
                  <w:ins w:id="66" w:author="Youngbum Kim" w:date="2018-08-22T22:17:00Z">
                    <w:r w:rsidR="008B2964">
                      <w:rPr>
                        <w:rFonts w:eastAsiaTheme="minorEastAsia" w:hint="eastAsia"/>
                        <w:highlight w:val="yellow"/>
                        <w:lang w:eastAsia="ko-KR"/>
                      </w:rPr>
                      <w:t>present</w:t>
                    </w:r>
                  </w:ins>
                </w:p>
              </w:tc>
            </w:tr>
            <w:tr w:rsidR="00255E0D" w:rsidRPr="009F334F" w14:paraId="2F4A5BE8" w14:textId="77777777" w:rsidTr="00E03D9F">
              <w:trPr>
                <w:jc w:val="center"/>
                <w:ins w:id="67" w:author="Youngbum Kim" w:date="2018-08-22T18:09:00Z"/>
                <w:trPrChange w:id="68" w:author="Youngbum Kim" w:date="2018-08-22T18:11:00Z">
                  <w:trPr>
                    <w:jc w:val="center"/>
                  </w:trPr>
                </w:trPrChange>
              </w:trPr>
              <w:tc>
                <w:tcPr>
                  <w:tcW w:w="1129" w:type="dxa"/>
                  <w:shd w:val="clear" w:color="auto" w:fill="D9D9D9"/>
                  <w:tcPrChange w:id="69" w:author="Youngbum Kim" w:date="2018-08-22T18:11:00Z">
                    <w:tcPr>
                      <w:tcW w:w="1129" w:type="dxa"/>
                      <w:shd w:val="clear" w:color="auto" w:fill="D9D9D9"/>
                    </w:tcPr>
                  </w:tcPrChange>
                </w:tcPr>
                <w:p w14:paraId="40CC04EF" w14:textId="77777777" w:rsidR="00255E0D" w:rsidRPr="009F334F" w:rsidRDefault="00255E0D" w:rsidP="00E03D9F">
                  <w:pPr>
                    <w:pStyle w:val="TAC"/>
                    <w:rPr>
                      <w:ins w:id="70" w:author="Youngbum Kim" w:date="2018-08-22T18:09:00Z"/>
                      <w:highlight w:val="yellow"/>
                      <w:lang w:eastAsia="zh-CN"/>
                    </w:rPr>
                  </w:pPr>
                  <w:ins w:id="71" w:author="Youngbum Kim" w:date="2018-08-22T18:09:00Z">
                    <w:r w:rsidRPr="009F334F">
                      <w:rPr>
                        <w:rFonts w:hint="eastAsia"/>
                        <w:highlight w:val="yellow"/>
                        <w:lang w:eastAsia="zh-CN"/>
                      </w:rPr>
                      <w:t>0</w:t>
                    </w:r>
                  </w:ins>
                </w:p>
              </w:tc>
              <w:tc>
                <w:tcPr>
                  <w:tcW w:w="4395" w:type="dxa"/>
                  <w:shd w:val="clear" w:color="auto" w:fill="auto"/>
                  <w:tcPrChange w:id="72" w:author="Youngbum Kim" w:date="2018-08-22T18:11:00Z">
                    <w:tcPr>
                      <w:tcW w:w="6800" w:type="dxa"/>
                      <w:shd w:val="clear" w:color="auto" w:fill="auto"/>
                    </w:tcPr>
                  </w:tcPrChange>
                </w:tcPr>
                <w:p w14:paraId="6DE61897" w14:textId="5E5D0835" w:rsidR="00255E0D" w:rsidRPr="009F334F" w:rsidRDefault="00255E0D" w:rsidP="002D3993">
                  <w:pPr>
                    <w:pStyle w:val="TAC"/>
                    <w:rPr>
                      <w:ins w:id="73" w:author="Youngbum Kim" w:date="2018-08-22T18:09:00Z"/>
                      <w:highlight w:val="yellow"/>
                      <w:lang w:eastAsia="ko-KR"/>
                    </w:rPr>
                  </w:pPr>
                  <w:ins w:id="74" w:author="Youngbum Kim" w:date="2018-08-22T18:10:00Z">
                    <w:r w:rsidRPr="009F334F">
                      <w:rPr>
                        <w:rFonts w:hint="eastAsia"/>
                        <w:highlight w:val="yellow"/>
                        <w:lang w:eastAsia="ko-KR"/>
                      </w:rPr>
                      <w:t>SIB1</w:t>
                    </w:r>
                  </w:ins>
                </w:p>
              </w:tc>
            </w:tr>
            <w:tr w:rsidR="00255E0D" w:rsidRPr="00133C52" w14:paraId="5F2C027D" w14:textId="77777777" w:rsidTr="00E03D9F">
              <w:trPr>
                <w:jc w:val="center"/>
                <w:ins w:id="75" w:author="Youngbum Kim" w:date="2018-08-22T18:09:00Z"/>
                <w:trPrChange w:id="76" w:author="Youngbum Kim" w:date="2018-08-22T18:11:00Z">
                  <w:trPr>
                    <w:jc w:val="center"/>
                  </w:trPr>
                </w:trPrChange>
              </w:trPr>
              <w:tc>
                <w:tcPr>
                  <w:tcW w:w="1129" w:type="dxa"/>
                  <w:shd w:val="clear" w:color="auto" w:fill="D9D9D9"/>
                  <w:tcPrChange w:id="77" w:author="Youngbum Kim" w:date="2018-08-22T18:11:00Z">
                    <w:tcPr>
                      <w:tcW w:w="1129" w:type="dxa"/>
                      <w:shd w:val="clear" w:color="auto" w:fill="D9D9D9"/>
                    </w:tcPr>
                  </w:tcPrChange>
                </w:tcPr>
                <w:p w14:paraId="52B4A148" w14:textId="77777777" w:rsidR="00255E0D" w:rsidRPr="009F334F" w:rsidRDefault="00255E0D" w:rsidP="00E03D9F">
                  <w:pPr>
                    <w:pStyle w:val="TAC"/>
                    <w:rPr>
                      <w:ins w:id="78" w:author="Youngbum Kim" w:date="2018-08-22T18:09:00Z"/>
                      <w:highlight w:val="yellow"/>
                      <w:lang w:eastAsia="zh-CN"/>
                    </w:rPr>
                  </w:pPr>
                  <w:ins w:id="79" w:author="Youngbum Kim" w:date="2018-08-22T18:09:00Z">
                    <w:r w:rsidRPr="009F334F">
                      <w:rPr>
                        <w:rFonts w:hint="eastAsia"/>
                        <w:highlight w:val="yellow"/>
                        <w:lang w:eastAsia="zh-CN"/>
                      </w:rPr>
                      <w:t>1</w:t>
                    </w:r>
                  </w:ins>
                </w:p>
              </w:tc>
              <w:tc>
                <w:tcPr>
                  <w:tcW w:w="4395" w:type="dxa"/>
                  <w:shd w:val="clear" w:color="auto" w:fill="auto"/>
                  <w:tcPrChange w:id="80" w:author="Youngbum Kim" w:date="2018-08-22T18:11:00Z">
                    <w:tcPr>
                      <w:tcW w:w="6800" w:type="dxa"/>
                      <w:shd w:val="clear" w:color="auto" w:fill="auto"/>
                    </w:tcPr>
                  </w:tcPrChange>
                </w:tcPr>
                <w:p w14:paraId="769C245D" w14:textId="743A46C0" w:rsidR="00255E0D" w:rsidRPr="00133C52" w:rsidRDefault="00255E0D" w:rsidP="00E03D9F">
                  <w:pPr>
                    <w:pStyle w:val="TAC"/>
                    <w:rPr>
                      <w:ins w:id="81" w:author="Youngbum Kim" w:date="2018-08-22T18:09:00Z"/>
                      <w:lang w:eastAsia="ko-KR"/>
                    </w:rPr>
                  </w:pPr>
                  <w:ins w:id="82" w:author="Youngbum Kim" w:date="2018-08-22T18:10:00Z">
                    <w:r w:rsidRPr="009F334F">
                      <w:rPr>
                        <w:rFonts w:hint="eastAsia"/>
                        <w:highlight w:val="yellow"/>
                        <w:lang w:eastAsia="ko-KR"/>
                      </w:rPr>
                      <w:t>SI message</w:t>
                    </w:r>
                  </w:ins>
                </w:p>
              </w:tc>
            </w:tr>
          </w:tbl>
          <w:p w14:paraId="3668553F" w14:textId="77777777" w:rsidR="00255E0D" w:rsidRPr="007B52FA" w:rsidRDefault="00255E0D" w:rsidP="00255E0D">
            <w:pPr>
              <w:jc w:val="both"/>
              <w:rPr>
                <w:szCs w:val="22"/>
                <w:lang w:eastAsia="ko-KR"/>
              </w:rPr>
            </w:pPr>
          </w:p>
          <w:p w14:paraId="397C4D14" w14:textId="77777777" w:rsidR="009A0B97" w:rsidRDefault="009A0B97" w:rsidP="009A0B97">
            <w:pPr>
              <w:jc w:val="both"/>
              <w:rPr>
                <w:szCs w:val="22"/>
                <w:lang w:eastAsia="ko-KR"/>
              </w:rPr>
            </w:pPr>
            <w:r w:rsidRPr="00E03D9F">
              <w:rPr>
                <w:rFonts w:hint="eastAsia"/>
                <w:highlight w:val="yellow"/>
                <w:lang w:eastAsia="ko-KR"/>
              </w:rPr>
              <w:t>/// texts omitted</w:t>
            </w:r>
          </w:p>
          <w:p w14:paraId="4A01D5D7" w14:textId="77777777" w:rsidR="00255E0D" w:rsidRDefault="00255E0D" w:rsidP="00286F6E">
            <w:pPr>
              <w:jc w:val="both"/>
              <w:rPr>
                <w:b/>
                <w:szCs w:val="22"/>
                <w:lang w:eastAsia="ko-KR"/>
              </w:rPr>
            </w:pPr>
          </w:p>
        </w:tc>
      </w:tr>
    </w:tbl>
    <w:p w14:paraId="05821748" w14:textId="77777777" w:rsidR="00255E0D" w:rsidRDefault="00255E0D" w:rsidP="00286F6E">
      <w:pPr>
        <w:jc w:val="both"/>
        <w:rPr>
          <w:ins w:id="83" w:author="Youngbum Kim" w:date="2018-08-22T22:29:00Z"/>
          <w:rFonts w:hint="eastAsia"/>
          <w:b/>
          <w:szCs w:val="22"/>
          <w:lang w:eastAsia="ko-KR"/>
        </w:rPr>
      </w:pPr>
    </w:p>
    <w:p w14:paraId="2C87B155" w14:textId="516A2AAA" w:rsidR="00287C63" w:rsidRDefault="00287C63" w:rsidP="00286F6E">
      <w:pPr>
        <w:jc w:val="both"/>
        <w:rPr>
          <w:rFonts w:hint="eastAsia"/>
          <w:b/>
          <w:szCs w:val="22"/>
          <w:lang w:eastAsia="ko-KR"/>
        </w:rPr>
      </w:pPr>
      <w:r w:rsidRPr="00287C63">
        <w:rPr>
          <w:rFonts w:hint="eastAsia"/>
          <w:b/>
          <w:szCs w:val="22"/>
          <w:highlight w:val="yellow"/>
          <w:lang w:eastAsia="ko-KR"/>
        </w:rPr>
        <w:t xml:space="preserve">Draft response LS to RAN2 in </w:t>
      </w:r>
      <w:r w:rsidRPr="00287C63">
        <w:rPr>
          <w:b/>
          <w:szCs w:val="22"/>
          <w:highlight w:val="yellow"/>
          <w:lang w:eastAsia="ko-KR"/>
        </w:rPr>
        <w:t>R1-1809783</w:t>
      </w:r>
      <w:bookmarkStart w:id="84" w:name="_GoBack"/>
      <w:bookmarkEnd w:id="84"/>
    </w:p>
    <w:p w14:paraId="27184C3E" w14:textId="77777777" w:rsidR="00287C63" w:rsidRPr="00255E0D" w:rsidRDefault="00287C63" w:rsidP="00286F6E">
      <w:pPr>
        <w:jc w:val="both"/>
        <w:rPr>
          <w:b/>
          <w:szCs w:val="22"/>
          <w:lang w:eastAsia="ko-KR"/>
        </w:rPr>
      </w:pPr>
    </w:p>
    <w:p w14:paraId="1CE0D462" w14:textId="4F247E40" w:rsidR="00A4495D" w:rsidRDefault="0070368C" w:rsidP="00BD7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PDCCH s</w:t>
      </w:r>
      <w:r w:rsidR="000A4290" w:rsidRPr="000A4290">
        <w:t xml:space="preserve">earch space </w:t>
      </w:r>
      <w:r>
        <w:rPr>
          <w:rFonts w:hint="eastAsia"/>
        </w:rPr>
        <w:t xml:space="preserve">and monitoring </w:t>
      </w:r>
      <w:r>
        <w:t>occasion</w:t>
      </w:r>
      <w:r>
        <w:rPr>
          <w:rFonts w:hint="eastAsia"/>
        </w:rPr>
        <w:t xml:space="preserve"> for OSI</w:t>
      </w:r>
    </w:p>
    <w:p w14:paraId="1D7D7202" w14:textId="77777777" w:rsidR="00EC49B8" w:rsidRPr="00EC49B8" w:rsidRDefault="00EC49B8" w:rsidP="00EC49B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560C92" w14:textId="4EB1FE81" w:rsidR="00EC49B8" w:rsidRPr="003A07D7" w:rsidRDefault="00EC49B8" w:rsidP="00EC49B8">
      <w:pPr>
        <w:pStyle w:val="2"/>
        <w:rPr>
          <w:color w:val="808080" w:themeColor="background1" w:themeShade="80"/>
        </w:rPr>
      </w:pPr>
      <w:r w:rsidRPr="003A07D7">
        <w:rPr>
          <w:rFonts w:hint="eastAsia"/>
          <w:color w:val="808080" w:themeColor="background1" w:themeShade="80"/>
        </w:rPr>
        <w:t>Background</w:t>
      </w:r>
    </w:p>
    <w:p w14:paraId="6701D101" w14:textId="5B95339B" w:rsidR="000B60BA" w:rsidRPr="003A07D7" w:rsidRDefault="00EC49B8" w:rsidP="00EC49B8">
      <w:pPr>
        <w:rPr>
          <w:color w:val="808080" w:themeColor="background1" w:themeShade="80"/>
          <w:lang w:eastAsia="ko-KR"/>
        </w:rPr>
      </w:pPr>
      <w:r w:rsidRPr="003A07D7">
        <w:rPr>
          <w:rFonts w:hint="eastAsia"/>
          <w:color w:val="808080" w:themeColor="background1" w:themeShade="80"/>
          <w:lang w:eastAsia="ko-KR"/>
        </w:rPr>
        <w:t xml:space="preserve">It is raised that the CORESET would be overloaded </w:t>
      </w:r>
      <w:r w:rsidR="000B60BA" w:rsidRPr="003A07D7">
        <w:rPr>
          <w:rFonts w:hint="eastAsia"/>
          <w:color w:val="808080" w:themeColor="background1" w:themeShade="80"/>
          <w:lang w:eastAsia="ko-KR"/>
        </w:rPr>
        <w:t xml:space="preserve">when the default search space for OSI is the same for SIB1. </w:t>
      </w:r>
    </w:p>
    <w:p w14:paraId="44B6F91E" w14:textId="25F3D6B8" w:rsidR="00EC49B8" w:rsidRPr="003A07D7" w:rsidRDefault="000B60BA" w:rsidP="00EC49B8">
      <w:pPr>
        <w:rPr>
          <w:color w:val="808080" w:themeColor="background1" w:themeShade="80"/>
          <w:lang w:eastAsia="ko-KR"/>
        </w:rPr>
      </w:pPr>
      <w:r w:rsidRPr="003A07D7">
        <w:rPr>
          <w:rFonts w:hint="eastAsia"/>
          <w:color w:val="808080" w:themeColor="background1" w:themeShade="80"/>
          <w:lang w:eastAsia="ko-KR"/>
        </w:rPr>
        <w:t>Another issue is that monitoring OSI PDCCH(s) within SI window would cause higher UE power consumption in multi-beam scenario.</w:t>
      </w:r>
    </w:p>
    <w:p w14:paraId="18EA875A" w14:textId="53221933" w:rsidR="00EC49B8" w:rsidRPr="003A07D7" w:rsidRDefault="00EC49B8" w:rsidP="00EC49B8">
      <w:pPr>
        <w:pStyle w:val="2"/>
        <w:rPr>
          <w:color w:val="808080" w:themeColor="background1" w:themeShade="80"/>
        </w:rPr>
      </w:pPr>
      <w:r w:rsidRPr="003A07D7">
        <w:rPr>
          <w:rFonts w:hint="eastAsia"/>
          <w:color w:val="808080" w:themeColor="background1" w:themeShade="80"/>
        </w:rPr>
        <w:t>Company proposal</w:t>
      </w:r>
    </w:p>
    <w:tbl>
      <w:tblPr>
        <w:tblStyle w:val="a6"/>
        <w:tblW w:w="0" w:type="auto"/>
        <w:tblLook w:val="04A0" w:firstRow="1" w:lastRow="0" w:firstColumn="1" w:lastColumn="0" w:noHBand="0" w:noVBand="1"/>
      </w:tblPr>
      <w:tblGrid>
        <w:gridCol w:w="1526"/>
        <w:gridCol w:w="8311"/>
      </w:tblGrid>
      <w:tr w:rsidR="003A07D7" w:rsidRPr="003A07D7" w14:paraId="535942FE" w14:textId="77777777" w:rsidTr="00DA770C">
        <w:tc>
          <w:tcPr>
            <w:tcW w:w="1526" w:type="dxa"/>
          </w:tcPr>
          <w:p w14:paraId="750CD3FD" w14:textId="546F19D8" w:rsidR="00E74370" w:rsidRPr="003A07D7" w:rsidRDefault="00E74370" w:rsidP="000E5D1C">
            <w:pPr>
              <w:jc w:val="both"/>
              <w:rPr>
                <w:color w:val="808080" w:themeColor="background1" w:themeShade="80"/>
                <w:lang w:eastAsia="ko-KR"/>
              </w:rPr>
            </w:pPr>
            <w:r w:rsidRPr="003A07D7">
              <w:rPr>
                <w:color w:val="808080" w:themeColor="background1" w:themeShade="80"/>
                <w:lang w:eastAsia="ko-KR"/>
              </w:rPr>
              <w:t>Nokia</w:t>
            </w:r>
          </w:p>
        </w:tc>
        <w:tc>
          <w:tcPr>
            <w:tcW w:w="8311" w:type="dxa"/>
          </w:tcPr>
          <w:p w14:paraId="453F52C7" w14:textId="77777777" w:rsidR="00E74370" w:rsidRPr="003A07D7" w:rsidRDefault="00E74370" w:rsidP="00DA6F9A">
            <w:pPr>
              <w:jc w:val="both"/>
              <w:rPr>
                <w:color w:val="808080" w:themeColor="background1" w:themeShade="80"/>
              </w:rPr>
            </w:pPr>
            <w:r w:rsidRPr="003A07D7">
              <w:rPr>
                <w:b/>
                <w:bCs/>
                <w:color w:val="808080" w:themeColor="background1" w:themeShade="80"/>
                <w:lang w:val="en-US"/>
              </w:rPr>
              <w:t>Observation:</w:t>
            </w:r>
            <w:r w:rsidRPr="003A07D7">
              <w:rPr>
                <w:bCs/>
                <w:color w:val="808080" w:themeColor="background1" w:themeShade="80"/>
                <w:lang w:val="en-US"/>
              </w:rPr>
              <w:t xml:space="preserve"> Maximum number of PDCCH candidates with AL=8 and AL=16 will restrict the multiplexing messages in same search space/monitoring occasion.</w:t>
            </w:r>
          </w:p>
          <w:p w14:paraId="295777EF" w14:textId="77777777" w:rsidR="00E74370" w:rsidRPr="003A07D7" w:rsidRDefault="00E74370" w:rsidP="00DA6F9A">
            <w:pPr>
              <w:jc w:val="both"/>
              <w:rPr>
                <w:bCs/>
                <w:color w:val="808080" w:themeColor="background1" w:themeShade="80"/>
                <w:lang w:val="en-US"/>
              </w:rPr>
            </w:pPr>
            <w:r w:rsidRPr="003A07D7">
              <w:rPr>
                <w:b/>
                <w:bCs/>
                <w:color w:val="808080" w:themeColor="background1" w:themeShade="80"/>
                <w:lang w:val="en-US"/>
              </w:rPr>
              <w:t>Observation:</w:t>
            </w:r>
            <w:r w:rsidRPr="003A07D7">
              <w:rPr>
                <w:bCs/>
                <w:color w:val="808080" w:themeColor="background1" w:themeShade="80"/>
                <w:lang w:val="en-US"/>
              </w:rPr>
              <w:t xml:space="preserve"> Using same search space/PDCCH monitoring occasions for SIB1 and SI message scheduling will result overloading of the CORESET.</w:t>
            </w:r>
          </w:p>
          <w:p w14:paraId="082D77CA" w14:textId="01AF54F3" w:rsidR="00E74370" w:rsidRPr="003A07D7" w:rsidRDefault="00E74370" w:rsidP="00DA6F9A">
            <w:pPr>
              <w:pStyle w:val="B1"/>
              <w:ind w:left="0" w:firstLine="0"/>
              <w:jc w:val="both"/>
              <w:rPr>
                <w:iCs/>
                <w:color w:val="808080" w:themeColor="background1" w:themeShade="80"/>
                <w:lang w:eastAsia="ko-KR"/>
              </w:rPr>
            </w:pPr>
            <w:r w:rsidRPr="003A07D7">
              <w:rPr>
                <w:b/>
                <w:iCs/>
                <w:color w:val="808080" w:themeColor="background1" w:themeShade="80"/>
                <w:lang w:eastAsia="en-GB"/>
              </w:rPr>
              <w:t>Observation:</w:t>
            </w:r>
            <w:r w:rsidRPr="003A07D7">
              <w:rPr>
                <w:iCs/>
                <w:color w:val="808080" w:themeColor="background1" w:themeShade="80"/>
                <w:lang w:eastAsia="en-GB"/>
              </w:rPr>
              <w:t xml:space="preserve"> Overloading of Type0-DPCCH monitoring occasions could be mitigated by </w:t>
            </w:r>
            <w:r w:rsidRPr="003A07D7">
              <w:rPr>
                <w:iCs/>
                <w:color w:val="808080" w:themeColor="background1" w:themeShade="80"/>
                <w:lang w:eastAsia="en-GB"/>
              </w:rPr>
              <w:lastRenderedPageBreak/>
              <w:t>introducing separate default search space for SI delivery (Type0A-PDCCH).</w:t>
            </w:r>
          </w:p>
        </w:tc>
      </w:tr>
      <w:tr w:rsidR="003A07D7" w:rsidRPr="003A07D7" w14:paraId="4FFA67DB" w14:textId="77777777" w:rsidTr="00DA770C">
        <w:tc>
          <w:tcPr>
            <w:tcW w:w="1526" w:type="dxa"/>
          </w:tcPr>
          <w:p w14:paraId="226BF679" w14:textId="0874CBC3" w:rsidR="00E74370" w:rsidRPr="003A07D7" w:rsidRDefault="00E74370" w:rsidP="000E5D1C">
            <w:pPr>
              <w:jc w:val="both"/>
              <w:rPr>
                <w:color w:val="808080" w:themeColor="background1" w:themeShade="80"/>
                <w:lang w:eastAsia="ko-KR"/>
              </w:rPr>
            </w:pPr>
            <w:r w:rsidRPr="003A07D7">
              <w:rPr>
                <w:color w:val="808080" w:themeColor="background1" w:themeShade="80"/>
                <w:lang w:eastAsia="ko-KR"/>
              </w:rPr>
              <w:lastRenderedPageBreak/>
              <w:t xml:space="preserve">NTT </w:t>
            </w:r>
            <w:proofErr w:type="spellStart"/>
            <w:r w:rsidRPr="003A07D7">
              <w:rPr>
                <w:color w:val="808080" w:themeColor="background1" w:themeShade="80"/>
                <w:lang w:eastAsia="ko-KR"/>
              </w:rPr>
              <w:t>Docomo</w:t>
            </w:r>
            <w:proofErr w:type="spellEnd"/>
          </w:p>
        </w:tc>
        <w:tc>
          <w:tcPr>
            <w:tcW w:w="8311" w:type="dxa"/>
          </w:tcPr>
          <w:p w14:paraId="3DC1D040" w14:textId="77777777" w:rsidR="008D1B22" w:rsidRPr="003A07D7" w:rsidRDefault="00E74370" w:rsidP="008D1B22">
            <w:pPr>
              <w:jc w:val="both"/>
              <w:rPr>
                <w:color w:val="808080" w:themeColor="background1" w:themeShade="80"/>
                <w:lang w:val="en-US" w:eastAsia="ko-KR"/>
              </w:rPr>
            </w:pPr>
            <w:r w:rsidRPr="003A07D7">
              <w:rPr>
                <w:b/>
                <w:color w:val="808080" w:themeColor="background1" w:themeShade="80"/>
                <w:lang w:val="en-US" w:eastAsia="ko-KR"/>
              </w:rPr>
              <w:t>Proposal 7:</w:t>
            </w:r>
            <w:r w:rsidRPr="003A07D7">
              <w:rPr>
                <w:color w:val="808080" w:themeColor="background1" w:themeShade="80"/>
                <w:lang w:val="en-US" w:eastAsia="ko-KR"/>
              </w:rPr>
              <w:t xml:space="preserve"> RAN1 should discuss on the UE effort and power consumption especially for IDLE mode with PDCCH monitoring on large number of SSB beams.</w:t>
            </w:r>
          </w:p>
          <w:p w14:paraId="22DB3E86" w14:textId="161E104C" w:rsidR="00E74370" w:rsidRPr="003A07D7" w:rsidRDefault="00E74370" w:rsidP="008D1B22">
            <w:pPr>
              <w:pStyle w:val="a4"/>
              <w:numPr>
                <w:ilvl w:val="0"/>
                <w:numId w:val="12"/>
              </w:numPr>
              <w:ind w:leftChars="0"/>
              <w:jc w:val="both"/>
              <w:rPr>
                <w:color w:val="808080" w:themeColor="background1" w:themeShade="80"/>
                <w:lang w:val="en-US" w:eastAsia="ko-KR"/>
              </w:rPr>
            </w:pPr>
            <w:r w:rsidRPr="003A07D7">
              <w:rPr>
                <w:color w:val="808080" w:themeColor="background1" w:themeShade="80"/>
                <w:lang w:eastAsia="ko-KR"/>
              </w:rPr>
              <w:t>If PDCCH monitoring on all SSB beams for SIB1/RAR/OSI/paging should be avoided, Send LS to RAN2 to ask updating PDCCH common search space configuration.</w:t>
            </w:r>
          </w:p>
        </w:tc>
      </w:tr>
      <w:tr w:rsidR="00E74370" w:rsidRPr="003A07D7" w14:paraId="2FE319AC" w14:textId="77777777" w:rsidTr="00DA770C">
        <w:tc>
          <w:tcPr>
            <w:tcW w:w="1526" w:type="dxa"/>
          </w:tcPr>
          <w:p w14:paraId="50C79355" w14:textId="46B162D5" w:rsidR="00E74370" w:rsidRPr="003A07D7" w:rsidRDefault="00E74370" w:rsidP="000E5D1C">
            <w:pPr>
              <w:jc w:val="both"/>
              <w:rPr>
                <w:color w:val="808080" w:themeColor="background1" w:themeShade="80"/>
                <w:lang w:eastAsia="ko-KR"/>
              </w:rPr>
            </w:pPr>
            <w:r w:rsidRPr="003A07D7">
              <w:rPr>
                <w:color w:val="808080" w:themeColor="background1" w:themeShade="80"/>
                <w:lang w:eastAsia="ko-KR"/>
              </w:rPr>
              <w:t>Qualcomm</w:t>
            </w:r>
          </w:p>
        </w:tc>
        <w:tc>
          <w:tcPr>
            <w:tcW w:w="8311" w:type="dxa"/>
          </w:tcPr>
          <w:p w14:paraId="365CB89F" w14:textId="77777777" w:rsidR="00E74370" w:rsidRPr="003A07D7" w:rsidRDefault="00E74370" w:rsidP="00DA6F9A">
            <w:pPr>
              <w:tabs>
                <w:tab w:val="left" w:pos="270"/>
              </w:tabs>
              <w:jc w:val="both"/>
              <w:rPr>
                <w:rFonts w:eastAsia="Times New Roman"/>
                <w:color w:val="808080" w:themeColor="background1" w:themeShade="80"/>
              </w:rPr>
            </w:pPr>
            <w:r w:rsidRPr="003A07D7">
              <w:rPr>
                <w:rFonts w:eastAsia="Times New Roman"/>
                <w:b/>
                <w:color w:val="808080" w:themeColor="background1" w:themeShade="80"/>
              </w:rPr>
              <w:t>Observation 2:</w:t>
            </w:r>
            <w:r w:rsidRPr="003A07D7">
              <w:rPr>
                <w:rFonts w:eastAsia="Times New Roman"/>
                <w:color w:val="808080" w:themeColor="background1" w:themeShade="80"/>
              </w:rPr>
              <w:t xml:space="preserve"> An SI window contains K Type0A-PDCCH monitoring occasions (PMO) and each PMO corresponds to one actually transmitted SS/PBCH block. </w:t>
            </w:r>
          </w:p>
          <w:p w14:paraId="1E237D23" w14:textId="77777777" w:rsidR="00E74370" w:rsidRPr="003A07D7" w:rsidRDefault="00E74370" w:rsidP="00DA6F9A">
            <w:pPr>
              <w:tabs>
                <w:tab w:val="left" w:pos="270"/>
              </w:tabs>
              <w:jc w:val="both"/>
              <w:rPr>
                <w:rFonts w:eastAsia="Times New Roman"/>
                <w:color w:val="808080" w:themeColor="background1" w:themeShade="80"/>
              </w:rPr>
            </w:pPr>
            <w:r w:rsidRPr="003A07D7">
              <w:rPr>
                <w:rFonts w:eastAsia="Times New Roman"/>
                <w:b/>
                <w:color w:val="808080" w:themeColor="background1" w:themeShade="80"/>
              </w:rPr>
              <w:t xml:space="preserve">Observation 3: </w:t>
            </w:r>
            <w:r w:rsidRPr="003A07D7">
              <w:rPr>
                <w:rFonts w:eastAsia="Times New Roman"/>
                <w:color w:val="808080" w:themeColor="background1" w:themeShade="80"/>
              </w:rPr>
              <w:t>Monitoring Type0A-PDCCH over an SI window consumes high UE power in multi-beam systems.</w:t>
            </w:r>
          </w:p>
          <w:p w14:paraId="5284653B" w14:textId="77777777" w:rsidR="00E74370" w:rsidRPr="003A07D7" w:rsidRDefault="00E74370" w:rsidP="00DA6F9A">
            <w:pPr>
              <w:tabs>
                <w:tab w:val="left" w:pos="270"/>
              </w:tabs>
              <w:jc w:val="both"/>
              <w:rPr>
                <w:rFonts w:eastAsia="Times New Roman"/>
                <w:color w:val="808080" w:themeColor="background1" w:themeShade="80"/>
              </w:rPr>
            </w:pPr>
            <w:r w:rsidRPr="003A07D7">
              <w:rPr>
                <w:rFonts w:eastAsia="Times New Roman"/>
                <w:b/>
                <w:color w:val="808080" w:themeColor="background1" w:themeShade="80"/>
              </w:rPr>
              <w:t xml:space="preserve">Observation 4: </w:t>
            </w:r>
            <w:r w:rsidRPr="003A07D7">
              <w:rPr>
                <w:rFonts w:eastAsia="Times New Roman"/>
                <w:color w:val="808080" w:themeColor="background1" w:themeShade="80"/>
              </w:rPr>
              <w:t>For UE power savings, Type0A-PDCCH monitoring occasion and duration should follow the same design principles used for SSB/RMSI multiplexing pattern 1.</w:t>
            </w:r>
          </w:p>
          <w:p w14:paraId="3C2C6725" w14:textId="77777777" w:rsidR="00E74370" w:rsidRPr="003A07D7" w:rsidRDefault="00E74370" w:rsidP="00DA6F9A">
            <w:pPr>
              <w:tabs>
                <w:tab w:val="left" w:pos="270"/>
              </w:tabs>
              <w:jc w:val="both"/>
              <w:rPr>
                <w:rFonts w:eastAsia="Times New Roman"/>
                <w:color w:val="808080" w:themeColor="background1" w:themeShade="80"/>
              </w:rPr>
            </w:pPr>
            <w:r w:rsidRPr="003A07D7">
              <w:rPr>
                <w:rFonts w:eastAsia="Times New Roman"/>
                <w:b/>
                <w:color w:val="808080" w:themeColor="background1" w:themeShade="80"/>
              </w:rPr>
              <w:t>Proposal 2:</w:t>
            </w:r>
            <w:r w:rsidRPr="003A07D7">
              <w:rPr>
                <w:rFonts w:eastAsia="Times New Roman"/>
                <w:color w:val="808080" w:themeColor="background1" w:themeShade="80"/>
              </w:rPr>
              <w:t xml:space="preserve"> RAN1 specifies starting time and duration for Type0A-PDCCH monitoring occasion for an SI message within SI window for an actually transmitted SS/PBCH block.</w:t>
            </w:r>
          </w:p>
          <w:p w14:paraId="0E7DC0B3" w14:textId="77777777" w:rsidR="00E74370" w:rsidRPr="003A07D7" w:rsidRDefault="00E74370" w:rsidP="00DA6F9A">
            <w:pPr>
              <w:jc w:val="both"/>
              <w:rPr>
                <w:color w:val="808080" w:themeColor="background1" w:themeShade="80"/>
                <w:lang w:eastAsia="zh-CN"/>
              </w:rPr>
            </w:pPr>
            <w:r w:rsidRPr="003A07D7">
              <w:rPr>
                <w:b/>
                <w:color w:val="808080" w:themeColor="background1" w:themeShade="80"/>
                <w:lang w:eastAsia="zh-CN"/>
              </w:rPr>
              <w:t>Proposal 3:</w:t>
            </w:r>
            <w:r w:rsidRPr="003A07D7">
              <w:rPr>
                <w:color w:val="808080" w:themeColor="background1" w:themeShade="80"/>
                <w:lang w:eastAsia="zh-CN"/>
              </w:rPr>
              <w:t xml:space="preserve"> Use the SSB bitmap transmitted in SIB1 for determining the association between an actually transmitted SSB and PDCCH monitoring occasion.</w:t>
            </w:r>
          </w:p>
          <w:p w14:paraId="136BF6AD" w14:textId="4DE43426" w:rsidR="00E74370" w:rsidRPr="003A07D7" w:rsidRDefault="00E74370" w:rsidP="00DA6F9A">
            <w:pPr>
              <w:jc w:val="both"/>
              <w:rPr>
                <w:color w:val="808080" w:themeColor="background1" w:themeShade="80"/>
                <w:lang w:eastAsia="ko-KR"/>
              </w:rPr>
            </w:pPr>
            <w:bookmarkStart w:id="85" w:name="_Hlk521331081"/>
            <w:r w:rsidRPr="003A07D7">
              <w:rPr>
                <w:b/>
                <w:color w:val="808080" w:themeColor="background1" w:themeShade="80"/>
                <w:lang w:eastAsia="zh-CN"/>
              </w:rPr>
              <w:t xml:space="preserve">Proposal 4: </w:t>
            </w:r>
            <w:r w:rsidRPr="003A07D7">
              <w:rPr>
                <w:color w:val="808080" w:themeColor="background1" w:themeShade="80"/>
                <w:lang w:eastAsia="zh-CN"/>
              </w:rPr>
              <w:t>NR supports re-transmission for SI message within an SI window.</w:t>
            </w:r>
            <w:bookmarkEnd w:id="85"/>
          </w:p>
        </w:tc>
      </w:tr>
    </w:tbl>
    <w:p w14:paraId="61D247DD" w14:textId="77777777" w:rsidR="00E74370" w:rsidRPr="003A07D7" w:rsidRDefault="00E74370" w:rsidP="000E5D1C">
      <w:pPr>
        <w:jc w:val="both"/>
        <w:rPr>
          <w:b/>
          <w:color w:val="808080" w:themeColor="background1" w:themeShade="80"/>
          <w:sz w:val="22"/>
          <w:szCs w:val="22"/>
          <w:lang w:eastAsia="ko-KR"/>
        </w:rPr>
      </w:pPr>
    </w:p>
    <w:p w14:paraId="5F873234" w14:textId="055E8955" w:rsidR="00294564" w:rsidRPr="003A07D7" w:rsidRDefault="00294564" w:rsidP="00294564">
      <w:pPr>
        <w:pStyle w:val="2"/>
        <w:rPr>
          <w:color w:val="808080" w:themeColor="background1" w:themeShade="80"/>
        </w:rPr>
      </w:pPr>
      <w:r w:rsidRPr="003A07D7">
        <w:rPr>
          <w:rFonts w:hint="eastAsia"/>
          <w:color w:val="808080" w:themeColor="background1" w:themeShade="80"/>
        </w:rPr>
        <w:t>Suggestion</w:t>
      </w:r>
    </w:p>
    <w:p w14:paraId="4EA14725" w14:textId="2C650A7F" w:rsidR="00EC49B8" w:rsidRPr="003A07D7" w:rsidRDefault="001A5D89" w:rsidP="000E5D1C">
      <w:pPr>
        <w:jc w:val="both"/>
        <w:rPr>
          <w:b/>
          <w:color w:val="808080" w:themeColor="background1" w:themeShade="80"/>
          <w:sz w:val="22"/>
          <w:szCs w:val="22"/>
          <w:lang w:eastAsia="ko-KR"/>
        </w:rPr>
      </w:pPr>
      <w:r w:rsidRPr="003A07D7">
        <w:rPr>
          <w:rFonts w:hint="eastAsia"/>
          <w:b/>
          <w:color w:val="808080" w:themeColor="background1" w:themeShade="80"/>
          <w:sz w:val="22"/>
          <w:szCs w:val="22"/>
          <w:lang w:eastAsia="ko-KR"/>
        </w:rPr>
        <w:t>Suggestion: Continue discussion in RAN1#94</w:t>
      </w:r>
    </w:p>
    <w:p w14:paraId="4E11F7AF" w14:textId="77777777" w:rsidR="00357BFA" w:rsidRDefault="00357BFA" w:rsidP="000E5D1C">
      <w:pPr>
        <w:jc w:val="both"/>
        <w:rPr>
          <w:b/>
          <w:sz w:val="22"/>
          <w:szCs w:val="22"/>
          <w:lang w:eastAsia="ko-KR"/>
        </w:rPr>
      </w:pPr>
    </w:p>
    <w:p w14:paraId="11B52A97" w14:textId="3831157C" w:rsidR="00357BFA" w:rsidRPr="000E6C72" w:rsidRDefault="00357BFA" w:rsidP="00357BFA">
      <w:pPr>
        <w:pStyle w:val="2"/>
      </w:pPr>
      <w:r>
        <w:rPr>
          <w:rFonts w:hint="eastAsia"/>
        </w:rPr>
        <w:t>Monday offline discussion</w:t>
      </w:r>
    </w:p>
    <w:p w14:paraId="64F7120E" w14:textId="0F9AC2F4" w:rsidR="0024043B" w:rsidRPr="003A07D7" w:rsidRDefault="0024043B" w:rsidP="000E5D1C">
      <w:pPr>
        <w:jc w:val="both"/>
        <w:rPr>
          <w:b/>
          <w:sz w:val="22"/>
          <w:szCs w:val="22"/>
          <w:u w:val="single"/>
          <w:lang w:eastAsia="ko-KR"/>
        </w:rPr>
      </w:pPr>
      <w:r w:rsidRPr="003A07D7">
        <w:rPr>
          <w:rFonts w:hint="eastAsia"/>
          <w:b/>
          <w:sz w:val="22"/>
          <w:szCs w:val="22"/>
          <w:u w:val="single"/>
          <w:lang w:eastAsia="ko-KR"/>
        </w:rPr>
        <w:t xml:space="preserve">#1: </w:t>
      </w:r>
      <w:r w:rsidRPr="003A07D7">
        <w:rPr>
          <w:b/>
          <w:sz w:val="22"/>
          <w:szCs w:val="22"/>
          <w:u w:val="single"/>
          <w:lang w:eastAsia="ko-KR"/>
        </w:rPr>
        <w:t xml:space="preserve">PDCCH monitoring occasion </w:t>
      </w:r>
      <w:r w:rsidRPr="003A07D7">
        <w:rPr>
          <w:rFonts w:hint="eastAsia"/>
          <w:b/>
          <w:sz w:val="22"/>
          <w:szCs w:val="22"/>
          <w:u w:val="single"/>
          <w:lang w:eastAsia="ko-KR"/>
        </w:rPr>
        <w:t>not</w:t>
      </w:r>
      <w:r w:rsidRPr="003A07D7">
        <w:rPr>
          <w:b/>
          <w:sz w:val="22"/>
          <w:szCs w:val="22"/>
          <w:u w:val="single"/>
          <w:lang w:eastAsia="ko-KR"/>
        </w:rPr>
        <w:t xml:space="preserve"> conflict with UL slots/symbols</w:t>
      </w:r>
    </w:p>
    <w:p w14:paraId="3F35B546" w14:textId="749066F2" w:rsidR="0024043B" w:rsidRDefault="0024043B" w:rsidP="000E5D1C">
      <w:pPr>
        <w:jc w:val="both"/>
        <w:rPr>
          <w:ins w:id="86" w:author="Youngbum Kim" w:date="2018-08-21T01:29:00Z"/>
          <w:b/>
          <w:bCs/>
          <w:i/>
          <w:iCs/>
          <w:lang w:eastAsia="ko-KR"/>
        </w:rPr>
      </w:pPr>
      <w:r>
        <w:rPr>
          <w:rFonts w:hint="eastAsia"/>
          <w:b/>
          <w:bCs/>
          <w:i/>
          <w:iCs/>
        </w:rPr>
        <w:t>TP for Section 11.1 of TS 38.213</w:t>
      </w:r>
    </w:p>
    <w:tbl>
      <w:tblPr>
        <w:tblStyle w:val="a6"/>
        <w:tblW w:w="0" w:type="auto"/>
        <w:tblLook w:val="04A0" w:firstRow="1" w:lastRow="0" w:firstColumn="1" w:lastColumn="0" w:noHBand="0" w:noVBand="1"/>
      </w:tblPr>
      <w:tblGrid>
        <w:gridCol w:w="9837"/>
      </w:tblGrid>
      <w:tr w:rsidR="0024043B" w14:paraId="7A8C9A05" w14:textId="77777777" w:rsidTr="0024043B">
        <w:trPr>
          <w:ins w:id="87" w:author="Youngbum Kim" w:date="2018-08-21T01:29:00Z"/>
        </w:trPr>
        <w:tc>
          <w:tcPr>
            <w:tcW w:w="9837" w:type="dxa"/>
          </w:tcPr>
          <w:p w14:paraId="56FC1D97" w14:textId="77777777" w:rsidR="0024043B" w:rsidRPr="005A46BE" w:rsidRDefault="0024043B">
            <w:pPr>
              <w:pStyle w:val="B1"/>
              <w:ind w:left="142" w:firstLine="0"/>
              <w:pPrChange w:id="88" w:author="Youngbum Kim" w:date="2018-08-21T10:25:00Z">
                <w:pPr>
                  <w:pStyle w:val="B1"/>
                  <w:ind w:left="1440" w:firstLine="0"/>
                </w:pPr>
              </w:pPrChange>
            </w:pPr>
            <w:r w:rsidRPr="00110F6F">
              <w:rPr>
                <w:rFonts w:hint="eastAsia"/>
              </w:rPr>
              <w:t>…</w:t>
            </w:r>
            <w:r w:rsidRPr="00110F6F">
              <w:rPr>
                <w:rFonts w:hint="eastAsia"/>
              </w:rPr>
              <w:t xml:space="preserve">. For a set of symbols of a slot indicated to a UE by higher layer parameters </w:t>
            </w:r>
            <w:r w:rsidRPr="00110F6F">
              <w:rPr>
                <w:rFonts w:hint="eastAsia"/>
                <w:i/>
                <w:iCs/>
              </w:rPr>
              <w:t>pdcch-ConfigSIB1</w:t>
            </w:r>
            <w:r w:rsidRPr="00110F6F">
              <w:rPr>
                <w:rFonts w:hint="eastAsia"/>
              </w:rPr>
              <w:t xml:space="preserve"> in </w:t>
            </w:r>
            <w:proofErr w:type="spellStart"/>
            <w:r w:rsidRPr="00EC4B7A">
              <w:rPr>
                <w:rFonts w:hint="eastAsia"/>
                <w:i/>
                <w:iCs/>
              </w:rPr>
              <w:t>MasterInformationBlock</w:t>
            </w:r>
            <w:proofErr w:type="spellEnd"/>
            <w:r w:rsidRPr="0016275F">
              <w:rPr>
                <w:rFonts w:hint="eastAsia"/>
              </w:rPr>
              <w:t xml:space="preserve"> for a control resource set for Type0-PDCC</w:t>
            </w:r>
            <w:r w:rsidRPr="00991D77">
              <w:rPr>
                <w:rFonts w:hint="eastAsia"/>
              </w:rPr>
              <w:t xml:space="preserve">H common search space, the UE does not expect </w:t>
            </w:r>
            <w:r w:rsidRPr="00BC5A6B">
              <w:rPr>
                <w:rFonts w:hint="eastAsia"/>
              </w:rPr>
              <w:t xml:space="preserve">the set of symbols to be indicated as uplink by higher layer parameters </w:t>
            </w:r>
            <w:proofErr w:type="spellStart"/>
            <w:r w:rsidRPr="00BC5A6B">
              <w:rPr>
                <w:rFonts w:hint="eastAsia"/>
                <w:i/>
                <w:iCs/>
              </w:rPr>
              <w:t>tdd</w:t>
            </w:r>
            <w:proofErr w:type="spellEnd"/>
            <w:r w:rsidRPr="00BC5A6B">
              <w:rPr>
                <w:rFonts w:hint="eastAsia"/>
                <w:i/>
                <w:iCs/>
              </w:rPr>
              <w:t>-UL-DL-</w:t>
            </w:r>
            <w:proofErr w:type="spellStart"/>
            <w:r w:rsidRPr="00BC5A6B">
              <w:rPr>
                <w:rFonts w:hint="eastAsia"/>
                <w:i/>
                <w:iCs/>
              </w:rPr>
              <w:t>ConfigurationCommon</w:t>
            </w:r>
            <w:proofErr w:type="spellEnd"/>
            <w:r w:rsidRPr="00BC5A6B">
              <w:rPr>
                <w:rFonts w:hint="eastAsia"/>
              </w:rPr>
              <w:t xml:space="preserve">, </w:t>
            </w:r>
            <w:proofErr w:type="spellStart"/>
            <w:r w:rsidRPr="00BC5A6B">
              <w:rPr>
                <w:rFonts w:hint="eastAsia"/>
                <w:i/>
                <w:iCs/>
              </w:rPr>
              <w:t>tdd</w:t>
            </w:r>
            <w:proofErr w:type="spellEnd"/>
            <w:r w:rsidRPr="00BC5A6B">
              <w:rPr>
                <w:rFonts w:hint="eastAsia"/>
                <w:i/>
                <w:iCs/>
              </w:rPr>
              <w:t>-</w:t>
            </w:r>
            <w:r w:rsidRPr="006F536A">
              <w:rPr>
                <w:rFonts w:hint="eastAsia"/>
                <w:i/>
                <w:iCs/>
              </w:rPr>
              <w:t>UL-DL- ConfigurationCommon2</w:t>
            </w:r>
            <w:r w:rsidRPr="006F536A">
              <w:rPr>
                <w:rFonts w:hint="eastAsia"/>
              </w:rPr>
              <w:t xml:space="preserve">, or </w:t>
            </w:r>
            <w:proofErr w:type="spellStart"/>
            <w:r w:rsidRPr="006F536A">
              <w:rPr>
                <w:rFonts w:hint="eastAsia"/>
                <w:i/>
                <w:iCs/>
              </w:rPr>
              <w:t>tdd</w:t>
            </w:r>
            <w:proofErr w:type="spellEnd"/>
            <w:r w:rsidRPr="006F536A">
              <w:rPr>
                <w:rFonts w:hint="eastAsia"/>
                <w:i/>
                <w:iCs/>
              </w:rPr>
              <w:t>-</w:t>
            </w:r>
            <w:r w:rsidRPr="005A46BE">
              <w:rPr>
                <w:rFonts w:hint="eastAsia"/>
                <w:i/>
                <w:iCs/>
              </w:rPr>
              <w:t>UL-DL-</w:t>
            </w:r>
            <w:proofErr w:type="spellStart"/>
            <w:r w:rsidRPr="005A46BE">
              <w:rPr>
                <w:rFonts w:hint="eastAsia"/>
                <w:i/>
                <w:iCs/>
              </w:rPr>
              <w:t>ConfigDedicated</w:t>
            </w:r>
            <w:proofErr w:type="spellEnd"/>
            <w:r w:rsidRPr="005A46BE">
              <w:rPr>
                <w:rFonts w:hint="eastAsia"/>
              </w:rPr>
              <w:t>.</w:t>
            </w:r>
          </w:p>
          <w:p w14:paraId="0FC7AEE1" w14:textId="7D8EE663" w:rsidR="0024043B" w:rsidRPr="0024043B" w:rsidRDefault="0024043B">
            <w:pPr>
              <w:pStyle w:val="B1"/>
              <w:ind w:left="142" w:firstLine="0"/>
              <w:rPr>
                <w:ins w:id="89" w:author="Youngbum Kim" w:date="2018-08-21T01:29:00Z"/>
                <w:lang w:val="en-US" w:eastAsia="ko-KR"/>
                <w:rPrChange w:id="90" w:author="Youngbum Kim" w:date="2018-08-21T01:29:00Z">
                  <w:rPr>
                    <w:ins w:id="91" w:author="Youngbum Kim" w:date="2018-08-21T01:29:00Z"/>
                    <w:sz w:val="22"/>
                    <w:szCs w:val="22"/>
                    <w:lang w:eastAsia="ko-KR"/>
                  </w:rPr>
                </w:rPrChange>
              </w:rPr>
              <w:pPrChange w:id="92" w:author="Youngbum Kim" w:date="2018-08-21T10:25:00Z">
                <w:pPr>
                  <w:jc w:val="both"/>
                </w:pPr>
              </w:pPrChange>
            </w:pPr>
            <w:r w:rsidRPr="00B814D8">
              <w:rPr>
                <w:rFonts w:hint="eastAsia"/>
                <w:color w:val="FF0000"/>
                <w:u w:val="single"/>
              </w:rPr>
              <w:t xml:space="preserve">For a set of symbols of a slot indicated to a UE by higher layer parameters </w:t>
            </w:r>
            <w:proofErr w:type="spellStart"/>
            <w:r w:rsidRPr="00B814D8">
              <w:rPr>
                <w:rFonts w:hint="eastAsia"/>
                <w:i/>
                <w:iCs/>
                <w:color w:val="FF0000"/>
                <w:u w:val="single"/>
                <w:lang w:val="x-none"/>
              </w:rPr>
              <w:t>p</w:t>
            </w:r>
            <w:r w:rsidRPr="00B814D8">
              <w:rPr>
                <w:rFonts w:hint="eastAsia"/>
                <w:i/>
                <w:iCs/>
                <w:color w:val="FF0000"/>
                <w:u w:val="single"/>
              </w:rPr>
              <w:t>agingSearchSpace</w:t>
            </w:r>
            <w:proofErr w:type="spellEnd"/>
            <w:r w:rsidRPr="00B814D8">
              <w:rPr>
                <w:rFonts w:hint="eastAsia"/>
                <w:i/>
                <w:iCs/>
                <w:color w:val="FF0000"/>
                <w:u w:val="single"/>
              </w:rPr>
              <w:t xml:space="preserve"> </w:t>
            </w:r>
            <w:r w:rsidRPr="00B814D8">
              <w:rPr>
                <w:rFonts w:hint="eastAsia"/>
                <w:color w:val="FF0000"/>
                <w:u w:val="single"/>
              </w:rPr>
              <w:t xml:space="preserve">for a control resource set for Type2-PDCCH common search space, the UE does not expect the set of symbols to be indicated as uplink by </w:t>
            </w:r>
            <w:r w:rsidRPr="003A07D7">
              <w:rPr>
                <w:rFonts w:hint="eastAsia"/>
                <w:color w:val="FF0000"/>
                <w:u w:val="single"/>
                <w:lang w:val="x-none"/>
              </w:rPr>
              <w:t>higher layer parameter</w:t>
            </w:r>
            <w:r w:rsidRPr="003A07D7">
              <w:rPr>
                <w:rFonts w:hint="eastAsia"/>
                <w:color w:val="FF0000"/>
                <w:u w:val="single"/>
              </w:rPr>
              <w:t xml:space="preserve">s </w:t>
            </w:r>
            <w:proofErr w:type="spellStart"/>
            <w:r w:rsidRPr="003A07D7">
              <w:rPr>
                <w:rFonts w:hint="eastAsia"/>
                <w:i/>
                <w:iCs/>
                <w:color w:val="FF0000"/>
                <w:u w:val="single"/>
              </w:rPr>
              <w:t>tdd</w:t>
            </w:r>
            <w:proofErr w:type="spellEnd"/>
            <w:r w:rsidRPr="003A07D7">
              <w:rPr>
                <w:rFonts w:hint="eastAsia"/>
                <w:i/>
                <w:iCs/>
                <w:color w:val="FF0000"/>
                <w:u w:val="single"/>
              </w:rPr>
              <w:t>-</w:t>
            </w:r>
            <w:r w:rsidRPr="003A07D7">
              <w:rPr>
                <w:rFonts w:hint="eastAsia"/>
                <w:i/>
                <w:iCs/>
                <w:color w:val="FF0000"/>
                <w:u w:val="single"/>
                <w:lang w:val="x-none"/>
              </w:rPr>
              <w:t>UL-DL-</w:t>
            </w:r>
            <w:proofErr w:type="spellStart"/>
            <w:r w:rsidRPr="003A07D7">
              <w:rPr>
                <w:rFonts w:hint="eastAsia"/>
                <w:i/>
                <w:iCs/>
                <w:color w:val="FF0000"/>
                <w:u w:val="single"/>
              </w:rPr>
              <w:t>ConfigurationCommon</w:t>
            </w:r>
            <w:proofErr w:type="spellEnd"/>
            <w:r w:rsidRPr="003A07D7">
              <w:rPr>
                <w:rFonts w:hint="eastAsia"/>
                <w:color w:val="FF0000"/>
                <w:u w:val="single"/>
              </w:rPr>
              <w:t xml:space="preserve">, </w:t>
            </w:r>
            <w:proofErr w:type="spellStart"/>
            <w:r w:rsidRPr="003A07D7">
              <w:rPr>
                <w:rFonts w:hint="eastAsia"/>
                <w:i/>
                <w:iCs/>
                <w:color w:val="FF0000"/>
                <w:u w:val="single"/>
              </w:rPr>
              <w:t>tdd</w:t>
            </w:r>
            <w:proofErr w:type="spellEnd"/>
            <w:r w:rsidRPr="003A07D7">
              <w:rPr>
                <w:rFonts w:hint="eastAsia"/>
                <w:i/>
                <w:iCs/>
                <w:color w:val="FF0000"/>
                <w:u w:val="single"/>
              </w:rPr>
              <w:t>-</w:t>
            </w:r>
            <w:r w:rsidRPr="003A4E02">
              <w:rPr>
                <w:rFonts w:hint="eastAsia"/>
                <w:i/>
                <w:iCs/>
                <w:color w:val="FF0000"/>
                <w:u w:val="single"/>
                <w:lang w:val="x-none"/>
              </w:rPr>
              <w:t>UL-DL-</w:t>
            </w:r>
            <w:r w:rsidRPr="003A4E02">
              <w:rPr>
                <w:rFonts w:hint="eastAsia"/>
                <w:i/>
                <w:iCs/>
                <w:color w:val="FF0000"/>
                <w:u w:val="single"/>
              </w:rPr>
              <w:t xml:space="preserve"> ConfigurationCommon2</w:t>
            </w:r>
            <w:r w:rsidRPr="00DB16D9">
              <w:rPr>
                <w:rFonts w:hint="eastAsia"/>
                <w:color w:val="FF0000"/>
                <w:u w:val="single"/>
              </w:rPr>
              <w:t xml:space="preserve">, or </w:t>
            </w:r>
            <w:proofErr w:type="spellStart"/>
            <w:r w:rsidRPr="00DB16D9">
              <w:rPr>
                <w:rFonts w:hint="eastAsia"/>
                <w:i/>
                <w:iCs/>
                <w:color w:val="FF0000"/>
                <w:u w:val="single"/>
              </w:rPr>
              <w:t>tdd</w:t>
            </w:r>
            <w:proofErr w:type="spellEnd"/>
            <w:r w:rsidRPr="00DB16D9">
              <w:rPr>
                <w:rFonts w:hint="eastAsia"/>
                <w:i/>
                <w:iCs/>
                <w:color w:val="FF0000"/>
                <w:u w:val="single"/>
              </w:rPr>
              <w:t>-</w:t>
            </w:r>
            <w:r w:rsidRPr="00DB16D9">
              <w:rPr>
                <w:rFonts w:hint="eastAsia"/>
                <w:i/>
                <w:iCs/>
                <w:color w:val="FF0000"/>
                <w:u w:val="single"/>
                <w:lang w:val="x-none"/>
              </w:rPr>
              <w:t>UL-DL-</w:t>
            </w:r>
            <w:r w:rsidRPr="00DB16D9">
              <w:rPr>
                <w:rFonts w:hint="eastAsia"/>
                <w:i/>
                <w:iCs/>
                <w:color w:val="FF0000"/>
                <w:u w:val="single"/>
              </w:rPr>
              <w:t>C</w:t>
            </w:r>
            <w:proofErr w:type="spellStart"/>
            <w:r w:rsidRPr="00110F6F">
              <w:rPr>
                <w:i/>
                <w:iCs/>
                <w:color w:val="FF0000"/>
                <w:u w:val="single"/>
                <w:lang w:val="x-none"/>
              </w:rPr>
              <w:t>onfig</w:t>
            </w:r>
            <w:r w:rsidRPr="00110F6F">
              <w:rPr>
                <w:i/>
                <w:iCs/>
                <w:color w:val="FF0000"/>
                <w:u w:val="single"/>
              </w:rPr>
              <w:t>D</w:t>
            </w:r>
            <w:r w:rsidRPr="00110F6F">
              <w:rPr>
                <w:i/>
                <w:iCs/>
                <w:color w:val="FF0000"/>
                <w:u w:val="single"/>
                <w:lang w:val="x-none"/>
              </w:rPr>
              <w:t>edicated</w:t>
            </w:r>
            <w:proofErr w:type="spellEnd"/>
            <w:r w:rsidRPr="00110F6F">
              <w:rPr>
                <w:color w:val="FF0000"/>
                <w:u w:val="single"/>
                <w:lang w:val="x-none"/>
              </w:rPr>
              <w:t xml:space="preserve">. </w:t>
            </w:r>
            <w:r w:rsidRPr="00110F6F">
              <w:rPr>
                <w:rFonts w:hint="eastAsia"/>
                <w:color w:val="FF0000"/>
                <w:u w:val="single"/>
              </w:rPr>
              <w:t>…</w:t>
            </w:r>
          </w:p>
        </w:tc>
      </w:tr>
    </w:tbl>
    <w:p w14:paraId="62CA52F0" w14:textId="466A9CD3" w:rsidR="0024043B" w:rsidRDefault="00BC3344" w:rsidP="000E5D1C">
      <w:pPr>
        <w:jc w:val="both"/>
        <w:rPr>
          <w:sz w:val="22"/>
          <w:szCs w:val="22"/>
          <w:lang w:eastAsia="ko-KR"/>
        </w:rPr>
      </w:pPr>
      <w:r>
        <w:rPr>
          <w:rFonts w:hint="eastAsia"/>
          <w:sz w:val="22"/>
          <w:szCs w:val="22"/>
          <w:lang w:eastAsia="ko-KR"/>
        </w:rPr>
        <w:t xml:space="preserve">=&gt; </w:t>
      </w:r>
      <w:proofErr w:type="gramStart"/>
      <w:r>
        <w:rPr>
          <w:rFonts w:hint="eastAsia"/>
          <w:sz w:val="22"/>
          <w:szCs w:val="22"/>
          <w:lang w:eastAsia="ko-KR"/>
        </w:rPr>
        <w:t>no</w:t>
      </w:r>
      <w:proofErr w:type="gramEnd"/>
      <w:r>
        <w:rPr>
          <w:rFonts w:hint="eastAsia"/>
          <w:sz w:val="22"/>
          <w:szCs w:val="22"/>
          <w:lang w:eastAsia="ko-KR"/>
        </w:rPr>
        <w:t xml:space="preserve"> agreement</w:t>
      </w:r>
    </w:p>
    <w:p w14:paraId="629A2668" w14:textId="77777777" w:rsidR="00B814D8" w:rsidRDefault="00B814D8" w:rsidP="000E5D1C">
      <w:pPr>
        <w:jc w:val="both"/>
        <w:rPr>
          <w:sz w:val="22"/>
          <w:szCs w:val="22"/>
          <w:lang w:eastAsia="ko-KR"/>
        </w:rPr>
      </w:pPr>
    </w:p>
    <w:p w14:paraId="7D11CD5B" w14:textId="3AD670F2" w:rsidR="0024043B" w:rsidRDefault="0024043B" w:rsidP="000E5D1C">
      <w:pPr>
        <w:jc w:val="both"/>
        <w:rPr>
          <w:b/>
          <w:sz w:val="22"/>
          <w:szCs w:val="22"/>
          <w:u w:val="single"/>
          <w:lang w:eastAsia="ko-KR"/>
        </w:rPr>
      </w:pPr>
      <w:r w:rsidRPr="003A07D7">
        <w:rPr>
          <w:rFonts w:hint="eastAsia"/>
          <w:b/>
          <w:sz w:val="22"/>
          <w:szCs w:val="22"/>
          <w:u w:val="single"/>
          <w:lang w:eastAsia="ko-KR"/>
        </w:rPr>
        <w:t xml:space="preserve">#2: </w:t>
      </w:r>
      <w:r w:rsidR="00F27DF8" w:rsidRPr="003A07D7">
        <w:rPr>
          <w:rFonts w:hint="eastAsia"/>
          <w:b/>
          <w:sz w:val="22"/>
          <w:szCs w:val="22"/>
          <w:u w:val="single"/>
          <w:lang w:eastAsia="ko-KR"/>
        </w:rPr>
        <w:t>D</w:t>
      </w:r>
      <w:r w:rsidRPr="003A07D7">
        <w:rPr>
          <w:b/>
          <w:sz w:val="22"/>
          <w:szCs w:val="22"/>
          <w:u w:val="single"/>
          <w:lang w:eastAsia="ko-KR"/>
        </w:rPr>
        <w:t>efault search space for SI</w:t>
      </w:r>
      <w:r w:rsidR="00BC3344" w:rsidRPr="003A07D7">
        <w:rPr>
          <w:rFonts w:hint="eastAsia"/>
          <w:b/>
          <w:sz w:val="22"/>
          <w:szCs w:val="22"/>
          <w:u w:val="single"/>
          <w:lang w:eastAsia="ko-KR"/>
        </w:rPr>
        <w:t xml:space="preserve"> message</w:t>
      </w:r>
      <w:r w:rsidRPr="003A07D7">
        <w:rPr>
          <w:b/>
          <w:sz w:val="22"/>
          <w:szCs w:val="22"/>
          <w:u w:val="single"/>
          <w:lang w:eastAsia="ko-KR"/>
        </w:rPr>
        <w:t xml:space="preserve"> and separate default search space for SI</w:t>
      </w:r>
      <w:r w:rsidR="00110F6F" w:rsidRPr="003A07D7">
        <w:rPr>
          <w:rFonts w:hint="eastAsia"/>
          <w:b/>
          <w:sz w:val="22"/>
          <w:szCs w:val="22"/>
          <w:u w:val="single"/>
          <w:lang w:eastAsia="ko-KR"/>
        </w:rPr>
        <w:t xml:space="preserve"> </w:t>
      </w:r>
      <w:r w:rsidR="00BC3344" w:rsidRPr="003A07D7">
        <w:rPr>
          <w:rFonts w:hint="eastAsia"/>
          <w:b/>
          <w:sz w:val="22"/>
          <w:szCs w:val="22"/>
          <w:u w:val="single"/>
          <w:lang w:eastAsia="ko-KR"/>
        </w:rPr>
        <w:t>message</w:t>
      </w:r>
      <w:r w:rsidRPr="003A07D7">
        <w:rPr>
          <w:b/>
          <w:sz w:val="22"/>
          <w:szCs w:val="22"/>
          <w:u w:val="single"/>
          <w:lang w:eastAsia="ko-KR"/>
        </w:rPr>
        <w:t>/Paging</w:t>
      </w:r>
    </w:p>
    <w:p w14:paraId="587E1531" w14:textId="77777777" w:rsidR="00B814D8" w:rsidRDefault="00B814D8" w:rsidP="00B814D8">
      <w:pPr>
        <w:jc w:val="both"/>
        <w:rPr>
          <w:szCs w:val="22"/>
          <w:highlight w:val="cyan"/>
          <w:lang w:eastAsia="ko-KR"/>
        </w:rPr>
      </w:pPr>
      <w:r>
        <w:rPr>
          <w:szCs w:val="22"/>
          <w:highlight w:val="cyan"/>
          <w:lang w:eastAsia="ko-KR"/>
        </w:rPr>
        <w:t>O</w:t>
      </w:r>
      <w:r>
        <w:rPr>
          <w:rFonts w:hint="eastAsia"/>
          <w:szCs w:val="22"/>
          <w:highlight w:val="cyan"/>
          <w:lang w:eastAsia="ko-KR"/>
        </w:rPr>
        <w:t>ffline proposal:</w:t>
      </w:r>
    </w:p>
    <w:p w14:paraId="5952BE91" w14:textId="209F7C7C" w:rsidR="00A235EC" w:rsidRPr="003A07D7" w:rsidRDefault="00BC3344" w:rsidP="003A07D7">
      <w:pPr>
        <w:pStyle w:val="a4"/>
        <w:numPr>
          <w:ilvl w:val="0"/>
          <w:numId w:val="35"/>
        </w:numPr>
        <w:ind w:leftChars="0"/>
        <w:jc w:val="both"/>
        <w:rPr>
          <w:sz w:val="22"/>
          <w:szCs w:val="22"/>
          <w:highlight w:val="cyan"/>
          <w:lang w:eastAsia="ko-KR"/>
        </w:rPr>
      </w:pPr>
      <w:r w:rsidRPr="003A07D7">
        <w:rPr>
          <w:sz w:val="22"/>
          <w:szCs w:val="22"/>
          <w:highlight w:val="cyan"/>
          <w:lang w:eastAsia="ko-KR"/>
        </w:rPr>
        <w:t>default search space for SI</w:t>
      </w:r>
      <w:r w:rsidR="00110F6F">
        <w:rPr>
          <w:rFonts w:hint="eastAsia"/>
          <w:sz w:val="22"/>
          <w:szCs w:val="22"/>
          <w:highlight w:val="cyan"/>
          <w:lang w:eastAsia="ko-KR"/>
        </w:rPr>
        <w:t xml:space="preserve"> </w:t>
      </w:r>
      <w:r w:rsidR="00A235EC">
        <w:rPr>
          <w:rFonts w:hint="eastAsia"/>
          <w:sz w:val="22"/>
          <w:szCs w:val="22"/>
          <w:highlight w:val="cyan"/>
          <w:lang w:eastAsia="ko-KR"/>
        </w:rPr>
        <w:t>message</w:t>
      </w:r>
      <w:r w:rsidRPr="003A07D7">
        <w:rPr>
          <w:rFonts w:hint="eastAsia"/>
          <w:sz w:val="22"/>
          <w:szCs w:val="22"/>
          <w:highlight w:val="cyan"/>
          <w:lang w:eastAsia="ko-KR"/>
        </w:rPr>
        <w:t xml:space="preserve"> is the same as the search space for </w:t>
      </w:r>
      <w:r w:rsidR="00A235EC">
        <w:rPr>
          <w:rFonts w:hint="eastAsia"/>
          <w:sz w:val="22"/>
          <w:szCs w:val="22"/>
          <w:highlight w:val="cyan"/>
          <w:lang w:eastAsia="ko-KR"/>
        </w:rPr>
        <w:t>SIB1</w:t>
      </w:r>
      <w:r w:rsidR="00A235EC" w:rsidRPr="003A07D7">
        <w:rPr>
          <w:rFonts w:hint="eastAsia"/>
          <w:sz w:val="22"/>
          <w:szCs w:val="22"/>
          <w:highlight w:val="cyan"/>
          <w:lang w:eastAsia="ko-KR"/>
        </w:rPr>
        <w:t xml:space="preserve"> (</w:t>
      </w:r>
      <w:r w:rsidR="00A235EC" w:rsidRPr="003A07D7">
        <w:rPr>
          <w:sz w:val="22"/>
          <w:szCs w:val="22"/>
          <w:highlight w:val="cyan"/>
          <w:lang w:eastAsia="ko-KR"/>
        </w:rPr>
        <w:t>provide</w:t>
      </w:r>
      <w:r w:rsidR="00A235EC" w:rsidRPr="003A07D7">
        <w:rPr>
          <w:rFonts w:hint="eastAsia"/>
          <w:sz w:val="22"/>
          <w:szCs w:val="22"/>
          <w:highlight w:val="cyan"/>
          <w:lang w:eastAsia="ko-KR"/>
        </w:rPr>
        <w:t xml:space="preserve">d by MIB) </w:t>
      </w:r>
    </w:p>
    <w:p w14:paraId="5C90B837" w14:textId="3F4C36B2" w:rsidR="00BC3344" w:rsidRPr="003A07D7" w:rsidRDefault="00A235EC" w:rsidP="003A07D7">
      <w:pPr>
        <w:pStyle w:val="a4"/>
        <w:numPr>
          <w:ilvl w:val="0"/>
          <w:numId w:val="35"/>
        </w:numPr>
        <w:ind w:leftChars="0"/>
        <w:jc w:val="both"/>
        <w:rPr>
          <w:sz w:val="22"/>
          <w:szCs w:val="22"/>
          <w:highlight w:val="cyan"/>
          <w:lang w:eastAsia="ko-KR"/>
        </w:rPr>
      </w:pPr>
      <w:proofErr w:type="gramStart"/>
      <w:r w:rsidRPr="003A07D7">
        <w:rPr>
          <w:sz w:val="22"/>
          <w:szCs w:val="22"/>
          <w:highlight w:val="cyan"/>
          <w:lang w:eastAsia="ko-KR"/>
        </w:rPr>
        <w:t>separate</w:t>
      </w:r>
      <w:proofErr w:type="gramEnd"/>
      <w:r w:rsidRPr="003A07D7">
        <w:rPr>
          <w:sz w:val="22"/>
          <w:szCs w:val="22"/>
          <w:highlight w:val="cyan"/>
          <w:lang w:eastAsia="ko-KR"/>
        </w:rPr>
        <w:t xml:space="preserve"> default search space for SI</w:t>
      </w:r>
      <w:r w:rsidRPr="003A07D7">
        <w:rPr>
          <w:rFonts w:hint="eastAsia"/>
          <w:sz w:val="22"/>
          <w:szCs w:val="22"/>
          <w:highlight w:val="cyan"/>
          <w:lang w:eastAsia="ko-KR"/>
        </w:rPr>
        <w:t>-message</w:t>
      </w:r>
      <w:r w:rsidRPr="003A07D7">
        <w:rPr>
          <w:sz w:val="22"/>
          <w:szCs w:val="22"/>
          <w:highlight w:val="cyan"/>
          <w:lang w:eastAsia="ko-KR"/>
        </w:rPr>
        <w:t>/Paging</w:t>
      </w:r>
      <w:r w:rsidRPr="003A07D7">
        <w:rPr>
          <w:rFonts w:hint="eastAsia"/>
          <w:sz w:val="22"/>
          <w:szCs w:val="22"/>
          <w:highlight w:val="cyan"/>
          <w:lang w:eastAsia="ko-KR"/>
        </w:rPr>
        <w:t xml:space="preserve"> is not needed.</w:t>
      </w:r>
    </w:p>
    <w:p w14:paraId="1EF6A891" w14:textId="6F3F1B9C" w:rsidR="00A235EC" w:rsidRDefault="00A235EC" w:rsidP="000E5D1C">
      <w:pPr>
        <w:jc w:val="both"/>
        <w:rPr>
          <w:sz w:val="22"/>
          <w:szCs w:val="22"/>
          <w:lang w:eastAsia="ko-KR"/>
        </w:rPr>
      </w:pPr>
      <w:proofErr w:type="gramStart"/>
      <w:r w:rsidRPr="003A07D7">
        <w:rPr>
          <w:rFonts w:hint="eastAsia"/>
          <w:sz w:val="22"/>
          <w:szCs w:val="22"/>
          <w:highlight w:val="cyan"/>
          <w:lang w:eastAsia="ko-KR"/>
        </w:rPr>
        <w:t>check</w:t>
      </w:r>
      <w:proofErr w:type="gramEnd"/>
      <w:r w:rsidRPr="003A07D7">
        <w:rPr>
          <w:rFonts w:hint="eastAsia"/>
          <w:sz w:val="22"/>
          <w:szCs w:val="22"/>
          <w:highlight w:val="cyan"/>
          <w:lang w:eastAsia="ko-KR"/>
        </w:rPr>
        <w:t xml:space="preserve"> if current spec is enough on above two bullets</w:t>
      </w:r>
    </w:p>
    <w:p w14:paraId="2341AC44" w14:textId="77777777" w:rsidR="00991D77" w:rsidRDefault="00991D77" w:rsidP="000E5D1C">
      <w:pPr>
        <w:jc w:val="both"/>
        <w:rPr>
          <w:sz w:val="22"/>
          <w:szCs w:val="22"/>
          <w:lang w:eastAsia="ko-KR"/>
        </w:rPr>
      </w:pPr>
    </w:p>
    <w:p w14:paraId="6006D790" w14:textId="4A304615" w:rsidR="00EB50E2" w:rsidRPr="003A07D7" w:rsidRDefault="009F0A5A" w:rsidP="000E5D1C">
      <w:pPr>
        <w:jc w:val="both"/>
        <w:rPr>
          <w:sz w:val="22"/>
          <w:szCs w:val="22"/>
          <w:highlight w:val="yellow"/>
          <w:lang w:eastAsia="ko-KR"/>
        </w:rPr>
      </w:pPr>
      <w:r>
        <w:rPr>
          <w:rFonts w:hint="eastAsia"/>
          <w:sz w:val="22"/>
          <w:szCs w:val="22"/>
          <w:highlight w:val="yellow"/>
          <w:lang w:eastAsia="ko-KR"/>
        </w:rPr>
        <w:lastRenderedPageBreak/>
        <w:t>Feature lead</w:t>
      </w:r>
      <w:r>
        <w:rPr>
          <w:sz w:val="22"/>
          <w:szCs w:val="22"/>
          <w:highlight w:val="yellow"/>
          <w:lang w:eastAsia="ko-KR"/>
        </w:rPr>
        <w:t>’</w:t>
      </w:r>
      <w:r>
        <w:rPr>
          <w:rFonts w:hint="eastAsia"/>
          <w:sz w:val="22"/>
          <w:szCs w:val="22"/>
          <w:highlight w:val="yellow"/>
          <w:lang w:eastAsia="ko-KR"/>
        </w:rPr>
        <w:t>s n</w:t>
      </w:r>
      <w:r w:rsidR="00EB50E2" w:rsidRPr="003A07D7">
        <w:rPr>
          <w:rFonts w:hint="eastAsia"/>
          <w:sz w:val="22"/>
          <w:szCs w:val="22"/>
          <w:highlight w:val="yellow"/>
          <w:lang w:eastAsia="ko-KR"/>
        </w:rPr>
        <w:t xml:space="preserve">ote: </w:t>
      </w:r>
      <w:r w:rsidR="005A46BE" w:rsidRPr="003A07D7">
        <w:rPr>
          <w:rFonts w:hint="eastAsia"/>
          <w:sz w:val="22"/>
          <w:szCs w:val="22"/>
          <w:highlight w:val="yellow"/>
          <w:lang w:eastAsia="ko-KR"/>
        </w:rPr>
        <w:t xml:space="preserve">above </w:t>
      </w:r>
      <w:r w:rsidR="00B814D8">
        <w:rPr>
          <w:rFonts w:hint="eastAsia"/>
          <w:sz w:val="22"/>
          <w:szCs w:val="22"/>
          <w:highlight w:val="yellow"/>
          <w:lang w:eastAsia="ko-KR"/>
        </w:rPr>
        <w:t xml:space="preserve">offline </w:t>
      </w:r>
      <w:r w:rsidR="005A46BE" w:rsidRPr="003A07D7">
        <w:rPr>
          <w:rFonts w:hint="eastAsia"/>
          <w:sz w:val="22"/>
          <w:szCs w:val="22"/>
          <w:highlight w:val="yellow"/>
          <w:lang w:eastAsia="ko-KR"/>
        </w:rPr>
        <w:t>proposal is rephrased with specification terminology as below:</w:t>
      </w:r>
    </w:p>
    <w:p w14:paraId="698603D5" w14:textId="03E8114E" w:rsidR="00991D77" w:rsidRPr="003A07D7" w:rsidRDefault="00991D77" w:rsidP="003A07D7">
      <w:pPr>
        <w:pStyle w:val="a4"/>
        <w:numPr>
          <w:ilvl w:val="0"/>
          <w:numId w:val="37"/>
        </w:numPr>
        <w:ind w:leftChars="0"/>
        <w:jc w:val="both"/>
        <w:rPr>
          <w:highlight w:val="yellow"/>
          <w:lang w:val="en-US" w:eastAsia="ko-KR"/>
        </w:rPr>
      </w:pPr>
      <w:r w:rsidRPr="003A07D7">
        <w:rPr>
          <w:highlight w:val="yellow"/>
        </w:rPr>
        <w:t xml:space="preserve">If a UE is not provided higher layer parameter </w:t>
      </w:r>
      <w:proofErr w:type="spellStart"/>
      <w:r w:rsidRPr="003A07D7">
        <w:rPr>
          <w:i/>
          <w:highlight w:val="yellow"/>
        </w:rPr>
        <w:t>searchSpaceOtherSystemInformation</w:t>
      </w:r>
      <w:proofErr w:type="spellEnd"/>
      <w:r w:rsidRPr="003A07D7">
        <w:rPr>
          <w:highlight w:val="yellow"/>
        </w:rPr>
        <w:t xml:space="preserve"> for Type0A-PDCCH common search space set,</w:t>
      </w:r>
      <w:r w:rsidRPr="003A07D7">
        <w:rPr>
          <w:rFonts w:hint="eastAsia"/>
          <w:highlight w:val="yellow"/>
          <w:lang w:eastAsia="ko-KR"/>
        </w:rPr>
        <w:t xml:space="preserve"> </w:t>
      </w:r>
      <w:r w:rsidR="00DA15A7" w:rsidRPr="003A07D7">
        <w:rPr>
          <w:rFonts w:hint="eastAsia"/>
          <w:highlight w:val="yellow"/>
          <w:lang w:eastAsia="ko-KR"/>
        </w:rPr>
        <w:t xml:space="preserve">the UE determines the </w:t>
      </w:r>
      <w:r w:rsidR="00DA15A7" w:rsidRPr="003A07D7">
        <w:rPr>
          <w:highlight w:val="yellow"/>
        </w:rPr>
        <w:t>Type0A-PDCCH common search space</w:t>
      </w:r>
      <w:r w:rsidR="00DA15A7" w:rsidRPr="003A07D7">
        <w:rPr>
          <w:rFonts w:hint="eastAsia"/>
          <w:highlight w:val="yellow"/>
          <w:lang w:eastAsia="ko-KR"/>
        </w:rPr>
        <w:t xml:space="preserve"> set as the same as </w:t>
      </w:r>
      <w:r w:rsidR="00DA15A7" w:rsidRPr="003A07D7">
        <w:rPr>
          <w:highlight w:val="yellow"/>
        </w:rPr>
        <w:t xml:space="preserve">Type0-PDCCH common search space </w:t>
      </w:r>
      <w:r w:rsidR="00DA15A7" w:rsidRPr="003A07D7">
        <w:rPr>
          <w:highlight w:val="yellow"/>
          <w:lang w:val="en-US"/>
        </w:rPr>
        <w:t>set</w:t>
      </w:r>
      <w:r w:rsidRPr="003A07D7">
        <w:rPr>
          <w:rFonts w:hint="eastAsia"/>
          <w:highlight w:val="yellow"/>
          <w:lang w:eastAsia="ko-KR"/>
        </w:rPr>
        <w:t xml:space="preserve"> </w:t>
      </w:r>
      <w:r w:rsidR="00324EC0" w:rsidRPr="003A07D7">
        <w:rPr>
          <w:rFonts w:hint="eastAsia"/>
          <w:highlight w:val="yellow"/>
          <w:lang w:eastAsia="ko-KR"/>
        </w:rPr>
        <w:t>(i.e., default</w:t>
      </w:r>
      <w:r w:rsidR="00324EC0" w:rsidRPr="003A07D7">
        <w:rPr>
          <w:highlight w:val="yellow"/>
        </w:rPr>
        <w:t xml:space="preserve"> Type0A-PDCCH common search space</w:t>
      </w:r>
      <w:r w:rsidR="00324EC0" w:rsidRPr="003A07D7">
        <w:rPr>
          <w:rFonts w:hint="eastAsia"/>
          <w:highlight w:val="yellow"/>
          <w:lang w:eastAsia="ko-KR"/>
        </w:rPr>
        <w:t xml:space="preserve"> set)</w:t>
      </w:r>
      <w:r w:rsidR="00DA15A7" w:rsidRPr="003A07D7">
        <w:rPr>
          <w:rFonts w:hint="eastAsia"/>
          <w:highlight w:val="yellow"/>
          <w:lang w:eastAsia="ko-KR"/>
        </w:rPr>
        <w:t>.</w:t>
      </w:r>
      <w:r w:rsidR="00324EC0" w:rsidRPr="003A07D7">
        <w:rPr>
          <w:rFonts w:hint="eastAsia"/>
          <w:highlight w:val="yellow"/>
          <w:lang w:eastAsia="ko-KR"/>
        </w:rPr>
        <w:t xml:space="preserve"> </w:t>
      </w:r>
    </w:p>
    <w:p w14:paraId="293BC829" w14:textId="7D158015" w:rsidR="00991D77" w:rsidRPr="003A07D7" w:rsidRDefault="00991D77" w:rsidP="003A07D7">
      <w:pPr>
        <w:pStyle w:val="a4"/>
        <w:numPr>
          <w:ilvl w:val="0"/>
          <w:numId w:val="37"/>
        </w:numPr>
        <w:ind w:leftChars="0"/>
        <w:jc w:val="both"/>
        <w:rPr>
          <w:sz w:val="22"/>
          <w:szCs w:val="22"/>
          <w:highlight w:val="yellow"/>
          <w:lang w:eastAsia="ko-KR"/>
        </w:rPr>
      </w:pPr>
      <w:r w:rsidRPr="003A07D7">
        <w:rPr>
          <w:sz w:val="22"/>
          <w:szCs w:val="22"/>
          <w:highlight w:val="yellow"/>
          <w:lang w:eastAsia="ko-KR"/>
        </w:rPr>
        <w:t>S</w:t>
      </w:r>
      <w:r w:rsidRPr="003A07D7">
        <w:rPr>
          <w:rFonts w:hint="eastAsia"/>
          <w:sz w:val="22"/>
          <w:szCs w:val="22"/>
          <w:highlight w:val="yellow"/>
          <w:lang w:eastAsia="ko-KR"/>
        </w:rPr>
        <w:t xml:space="preserve">eparate </w:t>
      </w:r>
      <w:r w:rsidR="00EB50E2" w:rsidRPr="003A07D7">
        <w:rPr>
          <w:rFonts w:hint="eastAsia"/>
          <w:sz w:val="22"/>
          <w:szCs w:val="22"/>
          <w:highlight w:val="yellow"/>
          <w:lang w:eastAsia="ko-KR"/>
        </w:rPr>
        <w:t xml:space="preserve">default </w:t>
      </w:r>
      <w:r w:rsidRPr="003A07D7">
        <w:rPr>
          <w:highlight w:val="yellow"/>
        </w:rPr>
        <w:t>Type0A-PDCCH common search space</w:t>
      </w:r>
      <w:r w:rsidRPr="003A07D7">
        <w:rPr>
          <w:rFonts w:hint="eastAsia"/>
          <w:highlight w:val="yellow"/>
          <w:lang w:eastAsia="ko-KR"/>
        </w:rPr>
        <w:t xml:space="preserve"> set is not needed.</w:t>
      </w:r>
      <w:r w:rsidRPr="003A07D7">
        <w:rPr>
          <w:rFonts w:hint="eastAsia"/>
          <w:sz w:val="22"/>
          <w:szCs w:val="22"/>
          <w:highlight w:val="yellow"/>
          <w:lang w:eastAsia="ko-KR"/>
        </w:rPr>
        <w:t xml:space="preserve"> </w:t>
      </w:r>
    </w:p>
    <w:p w14:paraId="2666EB2E" w14:textId="5B24210F" w:rsidR="00EB50E2" w:rsidRPr="003A07D7" w:rsidRDefault="00EB50E2" w:rsidP="003A07D7">
      <w:pPr>
        <w:pStyle w:val="a4"/>
        <w:numPr>
          <w:ilvl w:val="0"/>
          <w:numId w:val="37"/>
        </w:numPr>
        <w:ind w:leftChars="0"/>
        <w:jc w:val="both"/>
        <w:rPr>
          <w:sz w:val="22"/>
          <w:szCs w:val="22"/>
          <w:highlight w:val="yellow"/>
          <w:lang w:eastAsia="ko-KR"/>
        </w:rPr>
      </w:pPr>
      <w:r w:rsidRPr="003A07D7">
        <w:rPr>
          <w:sz w:val="22"/>
          <w:szCs w:val="22"/>
          <w:highlight w:val="yellow"/>
          <w:lang w:eastAsia="ko-KR"/>
        </w:rPr>
        <w:t>S</w:t>
      </w:r>
      <w:r w:rsidRPr="003A07D7">
        <w:rPr>
          <w:rFonts w:hint="eastAsia"/>
          <w:sz w:val="22"/>
          <w:szCs w:val="22"/>
          <w:highlight w:val="yellow"/>
          <w:lang w:eastAsia="ko-KR"/>
        </w:rPr>
        <w:t xml:space="preserve">eparate default </w:t>
      </w:r>
      <w:r w:rsidRPr="003A07D7">
        <w:rPr>
          <w:highlight w:val="yellow"/>
        </w:rPr>
        <w:t>Type</w:t>
      </w:r>
      <w:r w:rsidRPr="003A07D7">
        <w:rPr>
          <w:rFonts w:hint="eastAsia"/>
          <w:highlight w:val="yellow"/>
          <w:lang w:eastAsia="ko-KR"/>
        </w:rPr>
        <w:t>2</w:t>
      </w:r>
      <w:r w:rsidRPr="003A07D7">
        <w:rPr>
          <w:highlight w:val="yellow"/>
        </w:rPr>
        <w:t>-PDCCH common search space</w:t>
      </w:r>
      <w:r w:rsidRPr="003A07D7">
        <w:rPr>
          <w:rFonts w:hint="eastAsia"/>
          <w:highlight w:val="yellow"/>
          <w:lang w:eastAsia="ko-KR"/>
        </w:rPr>
        <w:t xml:space="preserve"> set is not needed.</w:t>
      </w:r>
      <w:r w:rsidRPr="003A07D7">
        <w:rPr>
          <w:rFonts w:hint="eastAsia"/>
          <w:sz w:val="22"/>
          <w:szCs w:val="22"/>
          <w:highlight w:val="yellow"/>
          <w:lang w:eastAsia="ko-KR"/>
        </w:rPr>
        <w:t xml:space="preserve"> </w:t>
      </w:r>
    </w:p>
    <w:p w14:paraId="3287FFA3" w14:textId="77777777" w:rsidR="00EB50E2" w:rsidRPr="003A07D7" w:rsidRDefault="00EB50E2" w:rsidP="00991D77">
      <w:pPr>
        <w:jc w:val="both"/>
        <w:rPr>
          <w:sz w:val="22"/>
          <w:szCs w:val="22"/>
          <w:lang w:eastAsia="ko-KR"/>
        </w:rPr>
      </w:pPr>
    </w:p>
    <w:p w14:paraId="3F0B409B" w14:textId="77777777" w:rsid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A40708">
        <w:rPr>
          <w:szCs w:val="20"/>
          <w:lang w:val="en-US"/>
        </w:rPr>
        <w:t>s</w:t>
      </w:r>
    </w:p>
    <w:p w14:paraId="0238CE01" w14:textId="3DEFC3F6" w:rsidR="00E74370" w:rsidRDefault="00E74370" w:rsidP="00E74370">
      <w:pPr>
        <w:spacing w:after="0"/>
        <w:rPr>
          <w:rFonts w:eastAsiaTheme="minorEastAsia"/>
          <w:lang w:val="en-US"/>
        </w:rPr>
      </w:pPr>
      <w:r>
        <w:rPr>
          <w:rFonts w:eastAsiaTheme="minorEastAsia"/>
          <w:lang w:val="en-US"/>
        </w:rPr>
        <w:t>[</w:t>
      </w:r>
      <w:r>
        <w:rPr>
          <w:rFonts w:eastAsiaTheme="minorEastAsia" w:hint="eastAsia"/>
          <w:lang w:val="en-US" w:eastAsia="ko-KR"/>
        </w:rPr>
        <w:t>1</w:t>
      </w:r>
      <w:r>
        <w:rPr>
          <w:rFonts w:eastAsiaTheme="minorEastAsia"/>
          <w:lang w:val="en-US"/>
        </w:rPr>
        <w:t xml:space="preserve">] </w:t>
      </w:r>
      <w:r w:rsidRPr="006F6F5D">
        <w:rPr>
          <w:rFonts w:eastAsiaTheme="minorEastAsia"/>
          <w:lang w:val="en-US"/>
        </w:rPr>
        <w:t>R1-1808168</w:t>
      </w:r>
      <w:r w:rsidR="001A5D89">
        <w:rPr>
          <w:rFonts w:eastAsiaTheme="minorEastAsia" w:hint="eastAsia"/>
          <w:lang w:val="en-US" w:eastAsia="ko-KR"/>
        </w:rPr>
        <w:tab/>
      </w:r>
      <w:r w:rsidRPr="000B41B2">
        <w:rPr>
          <w:rFonts w:eastAsiaTheme="minorEastAsia"/>
          <w:lang w:val="en-US"/>
        </w:rPr>
        <w:t>LS on overlapping SIB1 and SI messages</w:t>
      </w:r>
      <w:r w:rsidR="001A5D89">
        <w:rPr>
          <w:rFonts w:eastAsiaTheme="minorEastAsia" w:hint="eastAsia"/>
          <w:lang w:val="en-US" w:eastAsia="ko-KR"/>
        </w:rPr>
        <w:tab/>
      </w:r>
      <w:r>
        <w:rPr>
          <w:rFonts w:eastAsiaTheme="minorEastAsia"/>
          <w:lang w:val="en-US"/>
        </w:rPr>
        <w:t xml:space="preserve"> RAN2</w:t>
      </w:r>
    </w:p>
    <w:p w14:paraId="4D16E415" w14:textId="3FF92765" w:rsidR="00E74370" w:rsidRPr="00EA05DF" w:rsidRDefault="001A5D89" w:rsidP="00EA05DF">
      <w:pPr>
        <w:spacing w:after="0"/>
        <w:rPr>
          <w:rFonts w:eastAsiaTheme="minorEastAsia"/>
          <w:lang w:val="en-US"/>
        </w:rPr>
      </w:pPr>
      <w:r>
        <w:rPr>
          <w:rFonts w:eastAsiaTheme="minorEastAsia" w:hint="eastAsia"/>
          <w:lang w:val="en-US" w:eastAsia="ko-KR"/>
        </w:rPr>
        <w:t xml:space="preserve">[2] </w:t>
      </w:r>
      <w:r w:rsidR="00EA05DF" w:rsidRPr="00EA05DF">
        <w:rPr>
          <w:rFonts w:eastAsiaTheme="minorEastAsia"/>
          <w:lang w:val="en-US"/>
        </w:rPr>
        <w:t>R1-1808650</w:t>
      </w:r>
      <w:r w:rsidR="00EA05DF" w:rsidRPr="00EA05DF">
        <w:rPr>
          <w:rFonts w:eastAsiaTheme="minorEastAsia"/>
          <w:lang w:val="en-US"/>
        </w:rPr>
        <w:tab/>
        <w:t>[DRAFT] Reply LS on Overlapping SIB1 and SI messages</w:t>
      </w:r>
      <w:r w:rsidR="00EA05DF" w:rsidRPr="00EA05DF">
        <w:rPr>
          <w:rFonts w:eastAsiaTheme="minorEastAsia"/>
          <w:lang w:val="en-US"/>
        </w:rPr>
        <w:tab/>
        <w:t>Intel Corporation</w:t>
      </w:r>
    </w:p>
    <w:p w14:paraId="13CB9B14" w14:textId="54691758" w:rsidR="00EA05DF" w:rsidRPr="00EA05DF" w:rsidRDefault="001A5D89" w:rsidP="00EA05DF">
      <w:pPr>
        <w:spacing w:after="0"/>
        <w:rPr>
          <w:rFonts w:eastAsiaTheme="minorEastAsia"/>
          <w:lang w:val="en-US"/>
        </w:rPr>
      </w:pPr>
      <w:r>
        <w:rPr>
          <w:rFonts w:eastAsiaTheme="minorEastAsia" w:hint="eastAsia"/>
          <w:lang w:val="en-US" w:eastAsia="ko-KR"/>
        </w:rPr>
        <w:t xml:space="preserve">[3] </w:t>
      </w:r>
      <w:r w:rsidR="00EA05DF" w:rsidRPr="00EA05DF">
        <w:rPr>
          <w:rFonts w:eastAsiaTheme="minorEastAsia"/>
          <w:lang w:val="en-US"/>
        </w:rPr>
        <w:t>R1-1809372</w:t>
      </w:r>
      <w:r w:rsidR="00EA05DF" w:rsidRPr="00EA05DF">
        <w:rPr>
          <w:rFonts w:eastAsiaTheme="minorEastAsia"/>
          <w:lang w:val="en-US"/>
        </w:rPr>
        <w:tab/>
        <w:t>[Draft] LS Reply on overlapping SIB1 and SI messages</w:t>
      </w:r>
      <w:r w:rsidR="00EA05DF" w:rsidRPr="00EA05DF">
        <w:rPr>
          <w:rFonts w:eastAsiaTheme="minorEastAsia"/>
          <w:lang w:val="en-US"/>
        </w:rPr>
        <w:tab/>
        <w:t>Nokia, Nokia Shanghai Bell</w:t>
      </w:r>
    </w:p>
    <w:p w14:paraId="5E5E4B72" w14:textId="5EB17A03"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[4] </w:t>
      </w:r>
      <w:r w:rsidR="00A40708" w:rsidRPr="00A40708">
        <w:rPr>
          <w:rFonts w:eastAsiaTheme="minorEastAsia"/>
          <w:lang w:val="en-US" w:eastAsia="ko-KR"/>
        </w:rPr>
        <w:t>R1-1808217</w:t>
      </w:r>
      <w:r w:rsidR="00A40708" w:rsidRPr="00A40708">
        <w:rPr>
          <w:rFonts w:eastAsiaTheme="minorEastAsia"/>
          <w:lang w:val="en-US" w:eastAsia="ko-KR"/>
        </w:rPr>
        <w:tab/>
        <w:t>Remaining issues on broadcast signals and channels</w:t>
      </w:r>
      <w:r w:rsidR="00A40708" w:rsidRPr="00A40708">
        <w:rPr>
          <w:rFonts w:eastAsiaTheme="minorEastAsia"/>
          <w:lang w:val="en-US" w:eastAsia="ko-KR"/>
        </w:rPr>
        <w:tab/>
        <w:t>vivo</w:t>
      </w:r>
    </w:p>
    <w:p w14:paraId="62813C7D" w14:textId="64D35923"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[5] </w:t>
      </w:r>
      <w:r w:rsidR="00A40708" w:rsidRPr="00A40708">
        <w:rPr>
          <w:rFonts w:eastAsiaTheme="minorEastAsia"/>
          <w:lang w:val="en-US" w:eastAsia="ko-KR"/>
        </w:rPr>
        <w:t>R1-</w:t>
      </w:r>
      <w:r w:rsidR="00BE0D31" w:rsidRPr="00BE0D31">
        <w:rPr>
          <w:rFonts w:eastAsiaTheme="minorEastAsia"/>
          <w:lang w:val="en-US" w:eastAsia="ko-KR"/>
        </w:rPr>
        <w:t>1809722</w:t>
      </w:r>
      <w:r w:rsidR="00A40708" w:rsidRPr="00A40708">
        <w:rPr>
          <w:rFonts w:eastAsiaTheme="minorEastAsia"/>
          <w:lang w:val="en-US" w:eastAsia="ko-KR"/>
        </w:rPr>
        <w:tab/>
        <w:t>Remaining issues on downlink signals and channels for initial access</w:t>
      </w:r>
      <w:r w:rsidR="00A40708" w:rsidRPr="00A40708">
        <w:rPr>
          <w:rFonts w:eastAsiaTheme="minorEastAsia"/>
          <w:lang w:val="en-US" w:eastAsia="ko-KR"/>
        </w:rPr>
        <w:tab/>
      </w:r>
      <w:proofErr w:type="spellStart"/>
      <w:r w:rsidR="00A40708" w:rsidRPr="00A40708">
        <w:rPr>
          <w:rFonts w:eastAsiaTheme="minorEastAsia"/>
          <w:lang w:val="en-US" w:eastAsia="ko-KR"/>
        </w:rPr>
        <w:t>MediaTek</w:t>
      </w:r>
      <w:proofErr w:type="spellEnd"/>
      <w:r w:rsidR="00A40708" w:rsidRPr="00A40708">
        <w:rPr>
          <w:rFonts w:eastAsiaTheme="minorEastAsia"/>
          <w:lang w:val="en-US" w:eastAsia="ko-KR"/>
        </w:rPr>
        <w:t xml:space="preserve"> Inc.</w:t>
      </w:r>
    </w:p>
    <w:p w14:paraId="2C297223" w14:textId="4FD19575"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[6] </w:t>
      </w:r>
      <w:r w:rsidR="00A40708" w:rsidRPr="00A40708">
        <w:rPr>
          <w:rFonts w:eastAsiaTheme="minorEastAsia"/>
          <w:lang w:val="en-US" w:eastAsia="ko-KR"/>
        </w:rPr>
        <w:t>R1-1808482</w:t>
      </w:r>
      <w:r w:rsidR="00A40708" w:rsidRPr="00A40708">
        <w:rPr>
          <w:rFonts w:eastAsiaTheme="minorEastAsia"/>
          <w:lang w:val="en-US" w:eastAsia="ko-KR"/>
        </w:rPr>
        <w:tab/>
        <w:t>Maintenance for Downlink signals and channels</w:t>
      </w:r>
      <w:r w:rsidR="00A40708" w:rsidRPr="00A40708">
        <w:rPr>
          <w:rFonts w:eastAsiaTheme="minorEastAsia"/>
          <w:lang w:val="en-US" w:eastAsia="ko-KR"/>
        </w:rPr>
        <w:tab/>
        <w:t>LG Electronics</w:t>
      </w:r>
    </w:p>
    <w:p w14:paraId="716710DF" w14:textId="365F9507"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[7] </w:t>
      </w:r>
      <w:r w:rsidR="00A40708" w:rsidRPr="00A40708">
        <w:rPr>
          <w:rFonts w:eastAsiaTheme="minorEastAsia"/>
          <w:lang w:val="en-US" w:eastAsia="ko-KR"/>
        </w:rPr>
        <w:t>R1-1808664</w:t>
      </w:r>
      <w:r w:rsidR="00A40708" w:rsidRPr="00A40708">
        <w:rPr>
          <w:rFonts w:eastAsiaTheme="minorEastAsia"/>
          <w:lang w:val="en-US" w:eastAsia="ko-KR"/>
        </w:rPr>
        <w:tab/>
        <w:t>Corrections to Initial Access DL Channels and Signals</w:t>
      </w:r>
      <w:r w:rsidR="00A40708" w:rsidRPr="00A40708">
        <w:rPr>
          <w:rFonts w:eastAsiaTheme="minorEastAsia"/>
          <w:lang w:val="en-US" w:eastAsia="ko-KR"/>
        </w:rPr>
        <w:tab/>
        <w:t>Intel Corporation</w:t>
      </w:r>
    </w:p>
    <w:p w14:paraId="19FF2B68" w14:textId="0BE4FA20"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[8] </w:t>
      </w:r>
      <w:r w:rsidR="00A40708" w:rsidRPr="00A40708">
        <w:rPr>
          <w:rFonts w:eastAsiaTheme="minorEastAsia"/>
          <w:lang w:val="en-US" w:eastAsia="ko-KR"/>
        </w:rPr>
        <w:t>R1-1808745</w:t>
      </w:r>
      <w:r w:rsidR="00A40708" w:rsidRPr="00A40708">
        <w:rPr>
          <w:rFonts w:eastAsiaTheme="minorEastAsia"/>
          <w:lang w:val="en-US" w:eastAsia="ko-KR"/>
        </w:rPr>
        <w:tab/>
        <w:t>Remaining Issues on Synchronization and System information</w:t>
      </w:r>
      <w:r w:rsidR="00A40708" w:rsidRPr="00A40708">
        <w:rPr>
          <w:rFonts w:eastAsiaTheme="minorEastAsia"/>
          <w:lang w:val="en-US" w:eastAsia="ko-KR"/>
        </w:rPr>
        <w:tab/>
        <w:t>Samsung</w:t>
      </w:r>
    </w:p>
    <w:p w14:paraId="3E5B047C" w14:textId="6A5C4329"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[9] </w:t>
      </w:r>
      <w:r w:rsidR="00A40708" w:rsidRPr="00A40708">
        <w:rPr>
          <w:rFonts w:eastAsiaTheme="minorEastAsia"/>
          <w:lang w:val="en-US" w:eastAsia="ko-KR"/>
        </w:rPr>
        <w:t>R1-1809134</w:t>
      </w:r>
      <w:r w:rsidR="00A40708" w:rsidRPr="00A40708">
        <w:rPr>
          <w:rFonts w:eastAsiaTheme="minorEastAsia"/>
          <w:lang w:val="en-US" w:eastAsia="ko-KR"/>
        </w:rPr>
        <w:tab/>
        <w:t>Maintenance for NR initial access</w:t>
      </w:r>
      <w:r w:rsidR="00A40708" w:rsidRPr="00A40708">
        <w:rPr>
          <w:rFonts w:eastAsiaTheme="minorEastAsia"/>
          <w:lang w:val="en-US" w:eastAsia="ko-KR"/>
        </w:rPr>
        <w:tab/>
        <w:t>NTT DOCOMO, INC.</w:t>
      </w:r>
    </w:p>
    <w:p w14:paraId="41EDC06F" w14:textId="4BB84442"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[10] </w:t>
      </w:r>
      <w:r w:rsidR="00A40708" w:rsidRPr="00A40708">
        <w:rPr>
          <w:rFonts w:eastAsiaTheme="minorEastAsia"/>
          <w:lang w:val="en-US" w:eastAsia="ko-KR"/>
        </w:rPr>
        <w:t>R1-</w:t>
      </w:r>
      <w:r w:rsidR="00BE0D31" w:rsidRPr="00BE0D31">
        <w:rPr>
          <w:rFonts w:eastAsiaTheme="minorEastAsia"/>
          <w:lang w:val="en-US" w:eastAsia="ko-KR"/>
        </w:rPr>
        <w:t>1809700</w:t>
      </w:r>
      <w:r w:rsidR="00A40708" w:rsidRPr="00A40708">
        <w:rPr>
          <w:rFonts w:eastAsiaTheme="minorEastAsia"/>
          <w:lang w:val="en-US" w:eastAsia="ko-KR"/>
        </w:rPr>
        <w:tab/>
        <w:t>Maintenance for Downlink signals and channels</w:t>
      </w:r>
      <w:r w:rsidR="00A40708" w:rsidRPr="00A40708">
        <w:rPr>
          <w:rFonts w:eastAsiaTheme="minorEastAsia"/>
          <w:lang w:val="en-US" w:eastAsia="ko-KR"/>
        </w:rPr>
        <w:tab/>
        <w:t>Ericsson</w:t>
      </w:r>
    </w:p>
    <w:p w14:paraId="58FC29E1" w14:textId="656D7C9F" w:rsidR="00A40708" w:rsidRPr="00A40708" w:rsidRDefault="001A5D89" w:rsidP="00A40708">
      <w:pPr>
        <w:spacing w:after="0"/>
        <w:rPr>
          <w:rFonts w:eastAsiaTheme="minorEastAsia"/>
          <w:lang w:val="en-US" w:eastAsia="ko-KR"/>
        </w:rPr>
      </w:pPr>
      <w:r>
        <w:rPr>
          <w:rFonts w:eastAsiaTheme="minorEastAsia" w:hint="eastAsia"/>
          <w:lang w:val="en-US" w:eastAsia="ko-KR"/>
        </w:rPr>
        <w:t xml:space="preserve">[11] </w:t>
      </w:r>
      <w:r w:rsidR="00A40708" w:rsidRPr="00A40708">
        <w:rPr>
          <w:rFonts w:eastAsiaTheme="minorEastAsia"/>
          <w:lang w:val="en-US" w:eastAsia="ko-KR"/>
        </w:rPr>
        <w:t>R1-1809370</w:t>
      </w:r>
      <w:r w:rsidR="00A40708" w:rsidRPr="00A40708">
        <w:rPr>
          <w:rFonts w:eastAsiaTheme="minorEastAsia"/>
          <w:lang w:val="en-US" w:eastAsia="ko-KR"/>
        </w:rPr>
        <w:tab/>
        <w:t>On issues related to DL signals and channels</w:t>
      </w:r>
      <w:r w:rsidR="00A40708" w:rsidRPr="00A40708">
        <w:rPr>
          <w:rFonts w:eastAsiaTheme="minorEastAsia"/>
          <w:lang w:val="en-US" w:eastAsia="ko-KR"/>
        </w:rPr>
        <w:tab/>
        <w:t>Nokia, Nokia Shanghai Bell</w:t>
      </w:r>
    </w:p>
    <w:p w14:paraId="0A49C7DE" w14:textId="7459998F" w:rsidR="001A5D89" w:rsidRDefault="001A5D89" w:rsidP="00A40708">
      <w:pPr>
        <w:spacing w:after="0"/>
        <w:rPr>
          <w:rFonts w:eastAsiaTheme="minorEastAsia"/>
          <w:lang w:val="en-US" w:eastAsia="ko-KR"/>
        </w:rPr>
      </w:pPr>
      <w:r>
        <w:rPr>
          <w:rFonts w:eastAsiaTheme="minorEastAsia" w:hint="eastAsia"/>
          <w:lang w:val="en-US" w:eastAsia="ko-KR"/>
        </w:rPr>
        <w:t xml:space="preserve">[12] </w:t>
      </w:r>
      <w:r w:rsidR="00A40708" w:rsidRPr="00A40708">
        <w:rPr>
          <w:rFonts w:eastAsiaTheme="minorEastAsia"/>
          <w:lang w:val="en-US" w:eastAsia="ko-KR"/>
        </w:rPr>
        <w:t>R1-1809417</w:t>
      </w:r>
      <w:r w:rsidR="00A40708" w:rsidRPr="00A40708">
        <w:rPr>
          <w:rFonts w:eastAsiaTheme="minorEastAsia"/>
          <w:lang w:val="en-US" w:eastAsia="ko-KR"/>
        </w:rPr>
        <w:tab/>
        <w:t>Maintenance for downlink signals and channels for initial access</w:t>
      </w:r>
      <w:r w:rsidR="00A40708" w:rsidRPr="00A40708">
        <w:rPr>
          <w:rFonts w:eastAsiaTheme="minorEastAsia"/>
          <w:lang w:val="en-US" w:eastAsia="ko-KR"/>
        </w:rPr>
        <w:tab/>
        <w:t>Qualcomm Incorporated</w:t>
      </w:r>
    </w:p>
    <w:sectPr w:rsidR="001A5D89"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616D7" w14:textId="77777777" w:rsidR="00A94772" w:rsidRDefault="00A94772">
      <w:r>
        <w:separator/>
      </w:r>
    </w:p>
  </w:endnote>
  <w:endnote w:type="continuationSeparator" w:id="0">
    <w:p w14:paraId="34333FFF" w14:textId="77777777" w:rsidR="00A94772" w:rsidRDefault="00A9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8B987" w14:textId="77777777" w:rsidR="00A94772" w:rsidRDefault="00A94772">
      <w:r>
        <w:separator/>
      </w:r>
    </w:p>
  </w:footnote>
  <w:footnote w:type="continuationSeparator" w:id="0">
    <w:p w14:paraId="0AB38BBE" w14:textId="77777777" w:rsidR="00A94772" w:rsidRDefault="00A94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E03D9F" w:rsidRDefault="00E03D9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2400C0"/>
    <w:multiLevelType w:val="hybridMultilevel"/>
    <w:tmpl w:val="C6265638"/>
    <w:lvl w:ilvl="0" w:tplc="2A822E9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A511511"/>
    <w:multiLevelType w:val="hybridMultilevel"/>
    <w:tmpl w:val="E968F390"/>
    <w:lvl w:ilvl="0" w:tplc="A02AEC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5">
    <w:nsid w:val="6116511E"/>
    <w:multiLevelType w:val="hybridMultilevel"/>
    <w:tmpl w:val="624696F8"/>
    <w:lvl w:ilvl="0" w:tplc="6A9A3608">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67252F"/>
    <w:multiLevelType w:val="hybridMultilevel"/>
    <w:tmpl w:val="EB7EBF0A"/>
    <w:lvl w:ilvl="0" w:tplc="487AFB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10"/>
  </w:num>
  <w:num w:numId="3">
    <w:abstractNumId w:val="19"/>
  </w:num>
  <w:num w:numId="4">
    <w:abstractNumId w:val="30"/>
  </w:num>
  <w:num w:numId="5">
    <w:abstractNumId w:val="17"/>
  </w:num>
  <w:num w:numId="6">
    <w:abstractNumId w:val="8"/>
  </w:num>
  <w:num w:numId="7">
    <w:abstractNumId w:val="3"/>
  </w:num>
  <w:num w:numId="8">
    <w:abstractNumId w:val="21"/>
  </w:num>
  <w:num w:numId="9">
    <w:abstractNumId w:val="27"/>
  </w:num>
  <w:num w:numId="10">
    <w:abstractNumId w:val="11"/>
  </w:num>
  <w:num w:numId="11">
    <w:abstractNumId w:val="23"/>
  </w:num>
  <w:num w:numId="12">
    <w:abstractNumId w:val="16"/>
  </w:num>
  <w:num w:numId="13">
    <w:abstractNumId w:val="4"/>
  </w:num>
  <w:num w:numId="14">
    <w:abstractNumId w:val="15"/>
  </w:num>
  <w:num w:numId="15">
    <w:abstractNumId w:val="13"/>
  </w:num>
  <w:num w:numId="16">
    <w:abstractNumId w:val="28"/>
  </w:num>
  <w:num w:numId="17">
    <w:abstractNumId w:val="31"/>
  </w:num>
  <w:num w:numId="18">
    <w:abstractNumId w:val="0"/>
  </w:num>
  <w:num w:numId="19">
    <w:abstractNumId w:val="1"/>
  </w:num>
  <w:num w:numId="20">
    <w:abstractNumId w:val="2"/>
  </w:num>
  <w:num w:numId="21">
    <w:abstractNumId w:val="14"/>
  </w:num>
  <w:num w:numId="22">
    <w:abstractNumId w:val="6"/>
  </w:num>
  <w:num w:numId="23">
    <w:abstractNumId w:val="9"/>
  </w:num>
  <w:num w:numId="24">
    <w:abstractNumId w:val="26"/>
  </w:num>
  <w:num w:numId="25">
    <w:abstractNumId w:val="24"/>
  </w:num>
  <w:num w:numId="26">
    <w:abstractNumId w:val="18"/>
  </w:num>
  <w:num w:numId="27">
    <w:abstractNumId w:val="12"/>
  </w:num>
  <w:num w:numId="28">
    <w:abstractNumId w:val="29"/>
  </w:num>
  <w:num w:numId="29">
    <w:abstractNumId w:val="20"/>
  </w:num>
  <w:num w:numId="30">
    <w:abstractNumId w:val="7"/>
  </w:num>
  <w:num w:numId="31">
    <w:abstractNumId w:val="5"/>
  </w:num>
  <w:num w:numId="32">
    <w:abstractNumId w:val="5"/>
  </w:num>
  <w:num w:numId="33">
    <w:abstractNumId w:val="5"/>
  </w:num>
  <w:num w:numId="34">
    <w:abstractNumId w:val="5"/>
  </w:num>
  <w:num w:numId="35">
    <w:abstractNumId w:val="32"/>
  </w:num>
  <w:num w:numId="36">
    <w:abstractNumId w:val="25"/>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EA8"/>
    <w:rsid w:val="00031BA0"/>
    <w:rsid w:val="000321A8"/>
    <w:rsid w:val="0003271D"/>
    <w:rsid w:val="00032854"/>
    <w:rsid w:val="00033449"/>
    <w:rsid w:val="000337AE"/>
    <w:rsid w:val="00034BCD"/>
    <w:rsid w:val="000359C4"/>
    <w:rsid w:val="00036A11"/>
    <w:rsid w:val="00036DAC"/>
    <w:rsid w:val="000375ED"/>
    <w:rsid w:val="00037B9F"/>
    <w:rsid w:val="00040D18"/>
    <w:rsid w:val="00041416"/>
    <w:rsid w:val="0004152C"/>
    <w:rsid w:val="0004305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1F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290"/>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5DCF"/>
    <w:rsid w:val="000B60BA"/>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6C72"/>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45D1"/>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0F6F"/>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638F"/>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75F"/>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4ACB"/>
    <w:rsid w:val="0019650E"/>
    <w:rsid w:val="00196848"/>
    <w:rsid w:val="00196998"/>
    <w:rsid w:val="00196B28"/>
    <w:rsid w:val="0019735B"/>
    <w:rsid w:val="0019741E"/>
    <w:rsid w:val="00197743"/>
    <w:rsid w:val="001978FD"/>
    <w:rsid w:val="00197BA4"/>
    <w:rsid w:val="00197DD4"/>
    <w:rsid w:val="001A00D9"/>
    <w:rsid w:val="001A0CB1"/>
    <w:rsid w:val="001A2884"/>
    <w:rsid w:val="001A3681"/>
    <w:rsid w:val="001A3AFD"/>
    <w:rsid w:val="001A3EC6"/>
    <w:rsid w:val="001A53DF"/>
    <w:rsid w:val="001A56C7"/>
    <w:rsid w:val="001A5D89"/>
    <w:rsid w:val="001A624C"/>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0BE9"/>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1320"/>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3CEE"/>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43B"/>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037"/>
    <w:rsid w:val="0025444C"/>
    <w:rsid w:val="00254D8C"/>
    <w:rsid w:val="002558D5"/>
    <w:rsid w:val="00255E0D"/>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8A3"/>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078"/>
    <w:rsid w:val="00286476"/>
    <w:rsid w:val="00286677"/>
    <w:rsid w:val="00286C60"/>
    <w:rsid w:val="00286F6E"/>
    <w:rsid w:val="002876DD"/>
    <w:rsid w:val="00287951"/>
    <w:rsid w:val="00287C21"/>
    <w:rsid w:val="00287C63"/>
    <w:rsid w:val="00287F14"/>
    <w:rsid w:val="0029045A"/>
    <w:rsid w:val="002904E3"/>
    <w:rsid w:val="00290AEF"/>
    <w:rsid w:val="00290BE2"/>
    <w:rsid w:val="0029296E"/>
    <w:rsid w:val="00293132"/>
    <w:rsid w:val="002938B1"/>
    <w:rsid w:val="00293CAF"/>
    <w:rsid w:val="00293E6E"/>
    <w:rsid w:val="00294508"/>
    <w:rsid w:val="00294564"/>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50C"/>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3993"/>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0EF1"/>
    <w:rsid w:val="00311048"/>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4EC0"/>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4EA8"/>
    <w:rsid w:val="003552C8"/>
    <w:rsid w:val="003557E9"/>
    <w:rsid w:val="00355B93"/>
    <w:rsid w:val="003575BA"/>
    <w:rsid w:val="00357852"/>
    <w:rsid w:val="00357BF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038"/>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7D7"/>
    <w:rsid w:val="003A087F"/>
    <w:rsid w:val="003A267A"/>
    <w:rsid w:val="003A2745"/>
    <w:rsid w:val="003A3444"/>
    <w:rsid w:val="003A4727"/>
    <w:rsid w:val="003A4806"/>
    <w:rsid w:val="003A4E02"/>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2DE"/>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4E96"/>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3F81"/>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8CE"/>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6A7"/>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295"/>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E70"/>
    <w:rsid w:val="00562A7C"/>
    <w:rsid w:val="005678F0"/>
    <w:rsid w:val="00567B39"/>
    <w:rsid w:val="0057328F"/>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67B0"/>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6BE"/>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0178"/>
    <w:rsid w:val="005C105E"/>
    <w:rsid w:val="005C1174"/>
    <w:rsid w:val="005C1175"/>
    <w:rsid w:val="005C14AD"/>
    <w:rsid w:val="005C1516"/>
    <w:rsid w:val="005C1871"/>
    <w:rsid w:val="005C1FE0"/>
    <w:rsid w:val="005C2E93"/>
    <w:rsid w:val="005C3014"/>
    <w:rsid w:val="005C3234"/>
    <w:rsid w:val="005C38FB"/>
    <w:rsid w:val="005C4035"/>
    <w:rsid w:val="005C49BF"/>
    <w:rsid w:val="005C51B4"/>
    <w:rsid w:val="005C53CD"/>
    <w:rsid w:val="005C6FFB"/>
    <w:rsid w:val="005C70AD"/>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0FF"/>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146"/>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6FA7"/>
    <w:rsid w:val="00647880"/>
    <w:rsid w:val="00647C94"/>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073"/>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1E1"/>
    <w:rsid w:val="006975BC"/>
    <w:rsid w:val="00697B5F"/>
    <w:rsid w:val="006A0925"/>
    <w:rsid w:val="006A25EB"/>
    <w:rsid w:val="006A2B88"/>
    <w:rsid w:val="006A2D38"/>
    <w:rsid w:val="006A3341"/>
    <w:rsid w:val="006A5DCD"/>
    <w:rsid w:val="006A6FAD"/>
    <w:rsid w:val="006B1030"/>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CB"/>
    <w:rsid w:val="006F4BD2"/>
    <w:rsid w:val="006F4D8E"/>
    <w:rsid w:val="006F536A"/>
    <w:rsid w:val="006F5B56"/>
    <w:rsid w:val="006F5C32"/>
    <w:rsid w:val="006F6EF9"/>
    <w:rsid w:val="006F79E1"/>
    <w:rsid w:val="006F7BCF"/>
    <w:rsid w:val="00700227"/>
    <w:rsid w:val="0070057F"/>
    <w:rsid w:val="00700BC3"/>
    <w:rsid w:val="00701315"/>
    <w:rsid w:val="0070274F"/>
    <w:rsid w:val="0070368C"/>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4E70"/>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2FA"/>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2AF"/>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922"/>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6A1"/>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A7755"/>
    <w:rsid w:val="008B1C04"/>
    <w:rsid w:val="008B20F5"/>
    <w:rsid w:val="008B2920"/>
    <w:rsid w:val="008B2964"/>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1B22"/>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727"/>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1D77"/>
    <w:rsid w:val="00992B58"/>
    <w:rsid w:val="00992D1F"/>
    <w:rsid w:val="009934B8"/>
    <w:rsid w:val="00993AA0"/>
    <w:rsid w:val="00993DE4"/>
    <w:rsid w:val="00993FA9"/>
    <w:rsid w:val="00995128"/>
    <w:rsid w:val="0099527E"/>
    <w:rsid w:val="00996D1C"/>
    <w:rsid w:val="009977E9"/>
    <w:rsid w:val="009A067C"/>
    <w:rsid w:val="009A0B97"/>
    <w:rsid w:val="009A20C6"/>
    <w:rsid w:val="009A2D78"/>
    <w:rsid w:val="009A3A67"/>
    <w:rsid w:val="009A4121"/>
    <w:rsid w:val="009A546A"/>
    <w:rsid w:val="009A59E6"/>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2D9"/>
    <w:rsid w:val="009E7EC5"/>
    <w:rsid w:val="009F01A3"/>
    <w:rsid w:val="009F0A5A"/>
    <w:rsid w:val="009F0D5B"/>
    <w:rsid w:val="009F16D8"/>
    <w:rsid w:val="009F1A2B"/>
    <w:rsid w:val="009F1C1F"/>
    <w:rsid w:val="009F307D"/>
    <w:rsid w:val="009F334F"/>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35E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708"/>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4772"/>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6025"/>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4D8"/>
    <w:rsid w:val="00B81DEC"/>
    <w:rsid w:val="00B821A8"/>
    <w:rsid w:val="00B836ED"/>
    <w:rsid w:val="00B845B3"/>
    <w:rsid w:val="00B848C9"/>
    <w:rsid w:val="00B855C2"/>
    <w:rsid w:val="00B85D36"/>
    <w:rsid w:val="00B86BC1"/>
    <w:rsid w:val="00B86DB5"/>
    <w:rsid w:val="00B90553"/>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B6D57"/>
    <w:rsid w:val="00BC0C41"/>
    <w:rsid w:val="00BC0DC6"/>
    <w:rsid w:val="00BC0E07"/>
    <w:rsid w:val="00BC3344"/>
    <w:rsid w:val="00BC33BC"/>
    <w:rsid w:val="00BC3DB7"/>
    <w:rsid w:val="00BC494E"/>
    <w:rsid w:val="00BC5A6B"/>
    <w:rsid w:val="00BC5ECA"/>
    <w:rsid w:val="00BC5FA2"/>
    <w:rsid w:val="00BC65AA"/>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0D31"/>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304"/>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21B7"/>
    <w:rsid w:val="00C42ED0"/>
    <w:rsid w:val="00C43979"/>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4F9"/>
    <w:rsid w:val="00C64837"/>
    <w:rsid w:val="00C64FF0"/>
    <w:rsid w:val="00C66215"/>
    <w:rsid w:val="00C670E1"/>
    <w:rsid w:val="00C67140"/>
    <w:rsid w:val="00C671D7"/>
    <w:rsid w:val="00C67622"/>
    <w:rsid w:val="00C6771C"/>
    <w:rsid w:val="00C6776A"/>
    <w:rsid w:val="00C67EAF"/>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02"/>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57F15"/>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5A7"/>
    <w:rsid w:val="00DA19A1"/>
    <w:rsid w:val="00DA2DDB"/>
    <w:rsid w:val="00DA3175"/>
    <w:rsid w:val="00DA3CD0"/>
    <w:rsid w:val="00DA4624"/>
    <w:rsid w:val="00DA5F81"/>
    <w:rsid w:val="00DA6529"/>
    <w:rsid w:val="00DA669F"/>
    <w:rsid w:val="00DA6F9A"/>
    <w:rsid w:val="00DA711A"/>
    <w:rsid w:val="00DA770C"/>
    <w:rsid w:val="00DB072C"/>
    <w:rsid w:val="00DB11AA"/>
    <w:rsid w:val="00DB14D9"/>
    <w:rsid w:val="00DB16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5AF5"/>
    <w:rsid w:val="00DE714A"/>
    <w:rsid w:val="00DE7E05"/>
    <w:rsid w:val="00DF13E3"/>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3D9F"/>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983"/>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4370"/>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5DF"/>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50E2"/>
    <w:rsid w:val="00EB77F5"/>
    <w:rsid w:val="00EC03BE"/>
    <w:rsid w:val="00EC04C9"/>
    <w:rsid w:val="00EC0893"/>
    <w:rsid w:val="00EC09FE"/>
    <w:rsid w:val="00EC1902"/>
    <w:rsid w:val="00EC1B2D"/>
    <w:rsid w:val="00EC1D3E"/>
    <w:rsid w:val="00EC28F4"/>
    <w:rsid w:val="00EC2B89"/>
    <w:rsid w:val="00EC3AEF"/>
    <w:rsid w:val="00EC3F7C"/>
    <w:rsid w:val="00EC49B8"/>
    <w:rsid w:val="00EC4AF7"/>
    <w:rsid w:val="00EC4B7A"/>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3B8"/>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DF8"/>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97D30"/>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41F"/>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218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4519553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828332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954451">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92999266">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193623">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DFE78-51A4-4683-8A1A-6CEA742A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1781</Words>
  <Characters>10153</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2018-08-22T13:28:00Z</dcterms:created>
  <dcterms:modified xsi:type="dcterms:W3CDTF">2018-08-22T13:31:00Z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BE1C5490BFF70D85B2CFDA446083CC968D1A5AADB06E93BFC86457059A2FC05A</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